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807A1" w14:textId="5449DCB2" w:rsidR="00D00F21" w:rsidRPr="003A49CB" w:rsidRDefault="00D00F21" w:rsidP="0098027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80278">
        <w:rPr>
          <w:b/>
          <w:i/>
          <w:noProof/>
          <w:sz w:val="28"/>
        </w:rPr>
        <w:t>6165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2B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2B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941FC" w:rsidR="001E41F3" w:rsidRPr="00410371" w:rsidRDefault="00D00F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2B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7C073" w:rsidR="00F25D98" w:rsidRDefault="009A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4619" w:rsidR="001E41F3" w:rsidRDefault="00987C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28.663 Provide YAML solution set for </w:t>
            </w:r>
            <w:r w:rsidR="00836E2D">
              <w:t xml:space="preserve">Generic </w:t>
            </w:r>
            <w:r w:rsidR="002640DD">
              <w:t>RAN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E6459" w:rsidR="001E41F3" w:rsidRDefault="00C551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42BB8">
              <w:fldChar w:fldCharType="begin"/>
            </w:r>
            <w:r w:rsidR="00342BB8">
              <w:instrText xml:space="preserve"> DOCPROPERTY  SourceIfTsg  \* MERGEFORMAT </w:instrText>
            </w:r>
            <w:r w:rsidR="00342BB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2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029A5" w:rsidR="001E41F3" w:rsidRDefault="00DF43B1" w:rsidP="00DF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 xml:space="preserve">Generic Radio Access Network </w:t>
            </w:r>
            <w:proofErr w:type="spellStart"/>
            <w:r>
              <w:t>NRM</w:t>
            </w:r>
            <w:r w:rsidR="009A5231">
              <w:rPr>
                <w:noProof/>
              </w:rPr>
              <w:t>,but</w:t>
            </w:r>
            <w:proofErr w:type="spellEnd"/>
            <w:r w:rsidR="009A5231">
              <w:rPr>
                <w:noProof/>
              </w:rPr>
              <w:t xml:space="preserve"> haven’t been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1B04B" w:rsidR="001E41F3" w:rsidRDefault="009A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>Generic Radio Access Network NRM is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8CE4C" w:rsidR="001E41F3" w:rsidRDefault="00C43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2,4,Annex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5079D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1C7C3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94062" w:rsidR="001E41F3" w:rsidRDefault="009A52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B7AA43" w:rsidR="001E41F3" w:rsidRDefault="00C43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1" w:history="1">
              <w:r w:rsidRPr="00C34FD1">
                <w:rPr>
                  <w:rStyle w:val="aa"/>
                  <w:noProof/>
                  <w:lang w:eastAsia="zh-CN"/>
                </w:rPr>
                <w:t>https://forge.3gpp.org/rep/sa5/MnS/tree/28.663_Rel17_CR_TS_Provide_YAML_solution_set_for_Generic_RAN_NRM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67670D" w:rsidR="008863B9" w:rsidRDefault="00D00F21" w:rsidP="0098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S5-216</w:t>
            </w:r>
            <w:r w:rsidR="00980278">
              <w:rPr>
                <w:noProof/>
              </w:rPr>
              <w:t>165</w:t>
            </w:r>
            <w:bookmarkStart w:id="1" w:name="_GoBack"/>
            <w:bookmarkEnd w:id="1"/>
            <w:r>
              <w:rPr>
                <w:noProof/>
              </w:rPr>
              <w:t xml:space="preserve"> is the revision of S5-215133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8912410" w:rsidR="001E41F3" w:rsidRDefault="006F1FB1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291F352A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C31C3E" w14:textId="77777777" w:rsidR="00855EFD" w:rsidRDefault="00855EFD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C58AB8A" w14:textId="77777777" w:rsidR="006F1FB1" w:rsidRDefault="006F1FB1" w:rsidP="006F1FB1">
      <w:pPr>
        <w:pStyle w:val="1"/>
      </w:pPr>
      <w:bookmarkStart w:id="2" w:name="_Toc454266879"/>
      <w:r>
        <w:t>2</w:t>
      </w:r>
      <w:r>
        <w:tab/>
        <w:t>References</w:t>
      </w:r>
      <w:bookmarkEnd w:id="2"/>
    </w:p>
    <w:p w14:paraId="30B9AA0C" w14:textId="77777777" w:rsidR="006F1FB1" w:rsidRDefault="006F1FB1" w:rsidP="006F1FB1">
      <w:r>
        <w:t>The following documents contain provisions which, through reference in this text, constitute provisions of the present document.</w:t>
      </w:r>
    </w:p>
    <w:p w14:paraId="5DBD4AD3" w14:textId="77777777" w:rsidR="006F1FB1" w:rsidRDefault="006F1FB1" w:rsidP="006F1FB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EC70E5" w14:textId="77777777" w:rsidR="006F1FB1" w:rsidRDefault="006F1FB1" w:rsidP="006F1FB1">
      <w:pPr>
        <w:pStyle w:val="B1"/>
      </w:pPr>
      <w:r>
        <w:t>-</w:t>
      </w:r>
      <w:r>
        <w:tab/>
        <w:t>For a specific reference, subsequent revisions do not apply.</w:t>
      </w:r>
    </w:p>
    <w:p w14:paraId="26B3DEC7" w14:textId="77777777" w:rsidR="006F1FB1" w:rsidRDefault="006F1FB1" w:rsidP="006F1FB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D764D1C" w14:textId="77777777" w:rsidR="006F1FB1" w:rsidRDefault="006F1FB1" w:rsidP="006F1FB1">
      <w:pPr>
        <w:pStyle w:val="EX"/>
      </w:pPr>
      <w:r>
        <w:t>[1]</w:t>
      </w:r>
      <w:r>
        <w:tab/>
        <w:t>3GPP TS 21.905: "Vocabulary for 3GPP Specifications".</w:t>
      </w:r>
    </w:p>
    <w:p w14:paraId="1E791CB1" w14:textId="77777777" w:rsidR="006F1FB1" w:rsidRDefault="006F1FB1" w:rsidP="006F1FB1">
      <w:pPr>
        <w:pStyle w:val="EX"/>
      </w:pPr>
      <w:r>
        <w:t>[2]</w:t>
      </w:r>
      <w:r>
        <w:tab/>
        <w:t>Void</w:t>
      </w:r>
    </w:p>
    <w:p w14:paraId="274E6CE6" w14:textId="77777777" w:rsidR="006F1FB1" w:rsidRDefault="006F1FB1" w:rsidP="006F1FB1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6B468AF" w14:textId="77777777" w:rsidR="006F1FB1" w:rsidRDefault="006F1FB1" w:rsidP="006F1FB1">
      <w:pPr>
        <w:pStyle w:val="EX"/>
      </w:pPr>
      <w:r>
        <w:t>[4]</w:t>
      </w:r>
      <w:r>
        <w:tab/>
        <w:t>3GPP TS 28</w:t>
      </w:r>
      <w:r>
        <w:rPr>
          <w:rFonts w:hint="eastAsia"/>
          <w:lang w:eastAsia="zh-CN"/>
        </w:rPr>
        <w:t>.</w:t>
      </w:r>
      <w:r>
        <w:t>662: "Generic Radio Access Network (</w:t>
      </w:r>
      <w:r>
        <w:rPr>
          <w:bCs/>
        </w:rPr>
        <w:t>RAN) Network Resource Model (NRM); Integration Reference Point (IRP); Information Service (IS)”.</w:t>
      </w:r>
    </w:p>
    <w:p w14:paraId="5220ACBB" w14:textId="77777777" w:rsidR="006F1FB1" w:rsidRDefault="006F1FB1" w:rsidP="006F1FB1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4A8F73C0" w14:textId="77777777" w:rsidR="006F1FB1" w:rsidRDefault="006F1FB1" w:rsidP="006F1FB1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7C586337" w14:textId="77777777" w:rsidR="006F1FB1" w:rsidRDefault="006F1FB1" w:rsidP="006F1FB1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65E32658" w14:textId="77777777" w:rsidR="006F1FB1" w:rsidRDefault="006F1FB1" w:rsidP="006F1FB1">
      <w:pPr>
        <w:pStyle w:val="EX"/>
      </w:pPr>
      <w:r>
        <w:t>[8]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 xml:space="preserve">REC-xml11-20060816: "Extensible </w:t>
      </w:r>
      <w:proofErr w:type="spellStart"/>
      <w:r w:rsidRPr="00594956">
        <w:t>Markup</w:t>
      </w:r>
      <w:proofErr w:type="spellEnd"/>
      <w:r w:rsidRPr="00594956">
        <w:t xml:space="preserve"> Language (XML) 1.1 (Second Edition)"</w:t>
      </w:r>
      <w:r w:rsidRPr="00594956">
        <w:rPr>
          <w:rFonts w:hint="eastAsia"/>
        </w:rPr>
        <w:t>.</w:t>
      </w:r>
    </w:p>
    <w:p w14:paraId="5642F76D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  <w:r>
        <w:rPr>
          <w:lang w:val="de-DE" w:eastAsia="zh-CN"/>
        </w:rPr>
        <w:t>.</w:t>
      </w:r>
    </w:p>
    <w:p w14:paraId="621AFB4B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40275F43" w14:textId="77777777" w:rsidR="006F1FB1" w:rsidRDefault="006F1FB1" w:rsidP="006F1FB1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17E6036" w14:textId="77777777" w:rsidR="006F1FB1" w:rsidRDefault="006F1FB1" w:rsidP="006F1FB1">
      <w:pPr>
        <w:pStyle w:val="EX"/>
      </w:pPr>
      <w:r>
        <w:t>[12]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283DCD69" w14:textId="77777777" w:rsidR="006F1FB1" w:rsidRDefault="006F1FB1" w:rsidP="006F1FB1">
      <w:pPr>
        <w:pStyle w:val="EX"/>
        <w:rPr>
          <w:bCs/>
        </w:rPr>
      </w:pPr>
      <w:r>
        <w:t>[13]</w:t>
      </w:r>
      <w:r>
        <w:tab/>
        <w:t>3GPP TS 28.623: "</w:t>
      </w:r>
      <w:r>
        <w:rPr>
          <w:bCs/>
        </w:rPr>
        <w:t>Generic network resources Integration Reference Point (IRP); Solution Set (SS) definition".</w:t>
      </w:r>
    </w:p>
    <w:p w14:paraId="65FE0E28" w14:textId="77777777" w:rsidR="006F1FB1" w:rsidRDefault="006F1FB1" w:rsidP="006F1FB1">
      <w:pPr>
        <w:pStyle w:val="EX"/>
      </w:pPr>
      <w:r>
        <w:t>[14]</w:t>
      </w:r>
      <w:r>
        <w:tab/>
        <w:t>3GPP TS 28.622: "</w:t>
      </w:r>
      <w:r>
        <w:rPr>
          <w:rFonts w:ascii="Arial" w:hAnsi="Arial" w:cs="Arial"/>
          <w:color w:val="444444"/>
          <w:sz w:val="18"/>
          <w:szCs w:val="18"/>
        </w:rPr>
        <w:t>Telecommunication management; Generic Network Resource Model (NRM) Integration Reference Point (IRP); Information Service (IS)</w:t>
      </w:r>
      <w:r>
        <w:t>".</w:t>
      </w:r>
    </w:p>
    <w:p w14:paraId="5E720CA4" w14:textId="42B17F39" w:rsidR="006F1FB1" w:rsidRDefault="006F1FB1" w:rsidP="006F1FB1">
      <w:pPr>
        <w:pStyle w:val="EX"/>
        <w:rPr>
          <w:lang w:eastAsia="zh-CN"/>
        </w:rPr>
      </w:pPr>
      <w:ins w:id="3" w:author="Huawei" w:date="2021-10-06T10:5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4" w:author="Huawei" w:date="2021-10-06T10:54:00Z">
        <w:r>
          <w:t>3GPP TS 32.160: "Management and orchestration; Management Service Template".</w:t>
        </w:r>
      </w:ins>
    </w:p>
    <w:p w14:paraId="47DCA502" w14:textId="77777777" w:rsidR="00855EFD" w:rsidRPr="006F1FB1" w:rsidRDefault="00855EFD" w:rsidP="00855EF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1FB1" w14:paraId="0AE14801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B048AF" w14:textId="14F3002F" w:rsidR="006F1FB1" w:rsidRDefault="006F1FB1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F1F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2E22BE94" w14:textId="77777777" w:rsidR="006F1FB1" w:rsidRDefault="006F1FB1" w:rsidP="006F1FB1">
      <w:pPr>
        <w:pStyle w:val="1"/>
      </w:pPr>
      <w:bookmarkStart w:id="5" w:name="_Toc454266883"/>
      <w:r>
        <w:t>4</w:t>
      </w:r>
      <w:r>
        <w:tab/>
        <w:t xml:space="preserve">Solution Set (SS) </w:t>
      </w:r>
      <w:bookmarkEnd w:id="5"/>
      <w:r>
        <w:t>definition</w:t>
      </w:r>
    </w:p>
    <w:p w14:paraId="05F607B0" w14:textId="77777777" w:rsidR="006F1FB1" w:rsidRDefault="006F1FB1" w:rsidP="006F1FB1">
      <w:r>
        <w:t>This specification defines the following 3GPP Generic RAN NRM IRP Solution Set Definitions:</w:t>
      </w:r>
    </w:p>
    <w:p w14:paraId="4A91AF32" w14:textId="77777777" w:rsidR="006F1FB1" w:rsidRDefault="006F1FB1" w:rsidP="006F1FB1">
      <w:pPr>
        <w:pStyle w:val="B1"/>
      </w:pPr>
      <w:r>
        <w:lastRenderedPageBreak/>
        <w:t>-</w:t>
      </w:r>
      <w:r>
        <w:tab/>
        <w:t>3GPP Generic RAN NRM IRP CORBA SS (Annex A)</w:t>
      </w:r>
    </w:p>
    <w:p w14:paraId="51FAFD36" w14:textId="77777777" w:rsidR="006F1FB1" w:rsidRDefault="006F1FB1" w:rsidP="006F1FB1">
      <w:pPr>
        <w:pStyle w:val="B1"/>
        <w:rPr>
          <w:ins w:id="6" w:author="Huawei" w:date="2021-10-06T10:4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3GPP Generic RAN NRM IRP XML Definitions (Annex B)</w:t>
      </w:r>
    </w:p>
    <w:p w14:paraId="24D0D79C" w14:textId="77777777" w:rsidR="006F1FB1" w:rsidRDefault="006F1FB1" w:rsidP="006F1FB1">
      <w:pPr>
        <w:pStyle w:val="B1"/>
        <w:rPr>
          <w:ins w:id="7" w:author="Huawei" w:date="2021-10-06T10:42:00Z"/>
          <w:lang w:val="en-US"/>
        </w:rPr>
      </w:pPr>
      <w:ins w:id="8" w:author="Huawei" w:date="2021-10-06T10:42:00Z">
        <w:r>
          <w:rPr>
            <w:lang w:val="en-US"/>
          </w:rPr>
          <w:t>-</w:t>
        </w:r>
        <w:r>
          <w:rPr>
            <w:lang w:val="en-US"/>
          </w:rPr>
          <w:tab/>
          <w:t>3GPP Generic RAN NRM YAML Definitions (Annex X)</w:t>
        </w:r>
      </w:ins>
    </w:p>
    <w:p w14:paraId="15A01506" w14:textId="77777777" w:rsidR="006F1FB1" w:rsidRDefault="006F1FB1" w:rsidP="00855EFD">
      <w:pPr>
        <w:pStyle w:val="B1"/>
        <w:rPr>
          <w:lang w:val="en-US"/>
        </w:rPr>
      </w:pPr>
    </w:p>
    <w:p w14:paraId="39533F4D" w14:textId="77777777" w:rsidR="006F1FB1" w:rsidRDefault="006F1FB1" w:rsidP="00855EFD">
      <w:pPr>
        <w:pStyle w:val="B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56912A2C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16E663" w14:textId="2B311D6D" w:rsidR="00855EFD" w:rsidRDefault="006F1FB1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6F1F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55E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8C9CD36" w14:textId="227CDF72" w:rsidR="001E41F3" w:rsidRPr="00855EFD" w:rsidRDefault="00855EFD">
      <w:pPr>
        <w:rPr>
          <w:rFonts w:ascii="Arial" w:hAnsi="Arial"/>
          <w:sz w:val="36"/>
        </w:rPr>
      </w:pPr>
      <w:bookmarkStart w:id="9" w:name="_Toc59183314"/>
      <w:bookmarkStart w:id="10" w:name="_Toc59184780"/>
      <w:bookmarkStart w:id="11" w:name="_Toc59195715"/>
      <w:bookmarkStart w:id="12" w:name="_Toc59440144"/>
      <w:bookmarkStart w:id="13" w:name="_Toc67990593"/>
      <w:ins w:id="14" w:author="Huawei" w:date="2021-10-06T10:44:00Z">
        <w:r>
          <w:rPr>
            <w:rFonts w:ascii="Arial" w:hAnsi="Arial"/>
            <w:sz w:val="36"/>
          </w:rPr>
          <w:t xml:space="preserve">Annex </w:t>
        </w:r>
      </w:ins>
      <w:ins w:id="15" w:author="Huawei" w:date="2021-10-06T10:48:00Z">
        <w:r>
          <w:rPr>
            <w:rFonts w:ascii="Arial" w:hAnsi="Arial"/>
            <w:sz w:val="36"/>
          </w:rPr>
          <w:t>X</w:t>
        </w:r>
      </w:ins>
      <w:ins w:id="16" w:author="Huawei" w:date="2021-10-06T10:44:00Z">
        <w:r w:rsidRPr="00855EFD">
          <w:rPr>
            <w:rFonts w:ascii="Arial" w:hAnsi="Arial"/>
            <w:sz w:val="36"/>
          </w:rPr>
          <w:t xml:space="preserve"> (normative)</w:t>
        </w:r>
        <w:proofErr w:type="gramStart"/>
        <w:r w:rsidRPr="00855EFD">
          <w:rPr>
            <w:rFonts w:ascii="Arial" w:hAnsi="Arial"/>
            <w:sz w:val="36"/>
          </w:rPr>
          <w:t>:</w:t>
        </w:r>
        <w:proofErr w:type="gramEnd"/>
        <w:r w:rsidRPr="00855EFD">
          <w:rPr>
            <w:rFonts w:ascii="Arial" w:hAnsi="Arial"/>
            <w:sz w:val="36"/>
          </w:rPr>
          <w:br/>
        </w:r>
        <w:proofErr w:type="spellStart"/>
        <w:r w:rsidRPr="00855EFD">
          <w:rPr>
            <w:rFonts w:ascii="Arial" w:hAnsi="Arial"/>
            <w:sz w:val="36"/>
          </w:rPr>
          <w:t>OpenAPI</w:t>
        </w:r>
        <w:proofErr w:type="spellEnd"/>
        <w:r w:rsidRPr="00855EFD">
          <w:rPr>
            <w:rFonts w:ascii="Arial" w:hAnsi="Arial"/>
            <w:sz w:val="36"/>
          </w:rPr>
          <w:t xml:space="preserve"> definition of the </w:t>
        </w:r>
      </w:ins>
      <w:ins w:id="17" w:author="Huawei" w:date="2021-10-06T10:45:00Z">
        <w:r>
          <w:rPr>
            <w:rFonts w:ascii="Arial" w:hAnsi="Arial"/>
            <w:sz w:val="36"/>
          </w:rPr>
          <w:t>Generic RAN</w:t>
        </w:r>
      </w:ins>
      <w:ins w:id="18" w:author="Huawei" w:date="2021-10-06T10:44:00Z">
        <w:r w:rsidRPr="00855EFD">
          <w:rPr>
            <w:rFonts w:ascii="Arial" w:hAnsi="Arial"/>
            <w:sz w:val="36"/>
          </w:rPr>
          <w:t xml:space="preserve"> NRM</w:t>
        </w:r>
      </w:ins>
      <w:bookmarkEnd w:id="9"/>
      <w:bookmarkEnd w:id="10"/>
      <w:bookmarkEnd w:id="11"/>
      <w:bookmarkEnd w:id="12"/>
      <w:bookmarkEnd w:id="13"/>
    </w:p>
    <w:p w14:paraId="1766C159" w14:textId="0B89E6AD" w:rsidR="00855EFD" w:rsidRDefault="00855EFD" w:rsidP="00855EFD">
      <w:pPr>
        <w:pStyle w:val="2"/>
        <w:rPr>
          <w:ins w:id="19" w:author="Huawei" w:date="2021-10-06T10:49:00Z"/>
        </w:rPr>
      </w:pPr>
      <w:bookmarkStart w:id="20" w:name="_Toc454266901"/>
      <w:ins w:id="21" w:author="Huawei" w:date="2021-10-06T10:48:00Z">
        <w:r>
          <w:t>X</w:t>
        </w:r>
        <w:r>
          <w:rPr>
            <w:rFonts w:hint="eastAsia"/>
            <w:lang w:eastAsia="zh-CN"/>
          </w:rPr>
          <w:t>.1</w:t>
        </w:r>
        <w:r>
          <w:tab/>
        </w:r>
      </w:ins>
      <w:bookmarkEnd w:id="20"/>
      <w:ins w:id="22" w:author="Huawei" w:date="2021-10-06T10:49:00Z">
        <w:r>
          <w:t>General</w:t>
        </w:r>
      </w:ins>
    </w:p>
    <w:p w14:paraId="5C3A0F72" w14:textId="3B92DA9E" w:rsidR="00855EFD" w:rsidRDefault="00855EFD" w:rsidP="00855EFD">
      <w:pPr>
        <w:rPr>
          <w:ins w:id="23" w:author="Huawei" w:date="2021-10-06T10:49:00Z"/>
          <w:lang w:eastAsia="zh-CN"/>
        </w:rPr>
      </w:pPr>
      <w:ins w:id="24" w:author="Huawei" w:date="2021-10-06T10:49:00Z">
        <w:r>
          <w:rPr>
            <w:lang w:eastAsia="zh-CN"/>
          </w:rPr>
          <w:t xml:space="preserve">This annex contains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of the </w:t>
        </w:r>
      </w:ins>
      <w:ins w:id="25" w:author="Huawei" w:date="2021-10-06T10:50:00Z">
        <w:r>
          <w:rPr>
            <w:lang w:eastAsia="zh-CN"/>
          </w:rPr>
          <w:t>Generic RAN</w:t>
        </w:r>
      </w:ins>
      <w:ins w:id="26" w:author="Huawei" w:date="2021-10-06T10:49:00Z">
        <w:r>
          <w:rPr>
            <w:lang w:eastAsia="zh-CN"/>
          </w:rPr>
          <w:t xml:space="preserve"> NRM in YAML format.</w:t>
        </w:r>
      </w:ins>
    </w:p>
    <w:p w14:paraId="3A6F7DD4" w14:textId="18C38D29" w:rsidR="00855EFD" w:rsidRDefault="00855EFD" w:rsidP="00855EFD">
      <w:pPr>
        <w:rPr>
          <w:ins w:id="27" w:author="Huawei" w:date="2021-10-06T10:49:00Z"/>
          <w:lang w:eastAsia="zh-CN"/>
        </w:rPr>
      </w:pPr>
      <w:ins w:id="28" w:author="Huawei" w:date="2021-10-06T10:49:00Z">
        <w:r>
          <w:rPr>
            <w:lang w:eastAsia="zh-CN"/>
          </w:rPr>
          <w:t xml:space="preserve">The Information Service (IS) of the </w:t>
        </w:r>
      </w:ins>
      <w:ins w:id="29" w:author="Huawei" w:date="2021-10-06T10:50:00Z">
        <w:r>
          <w:rPr>
            <w:lang w:eastAsia="zh-CN"/>
          </w:rPr>
          <w:t>Generic RAN</w:t>
        </w:r>
      </w:ins>
      <w:ins w:id="30" w:author="Huawei" w:date="2021-10-06T10:49:00Z">
        <w:r>
          <w:rPr>
            <w:lang w:eastAsia="zh-CN"/>
          </w:rPr>
          <w:t xml:space="preserve"> NRM is defined in </w:t>
        </w:r>
      </w:ins>
      <w:ins w:id="31" w:author="Huawei" w:date="2021-10-06T10:50:00Z">
        <w:r>
          <w:t>3GPP TS 28.662[4]</w:t>
        </w:r>
      </w:ins>
      <w:ins w:id="32" w:author="Huawei" w:date="2021-10-06T10:49:00Z">
        <w:r>
          <w:rPr>
            <w:lang w:eastAsia="zh-CN"/>
          </w:rPr>
          <w:t>.</w:t>
        </w:r>
      </w:ins>
    </w:p>
    <w:p w14:paraId="623AF9B1" w14:textId="40869C9B" w:rsidR="00855EFD" w:rsidRDefault="00855EFD" w:rsidP="00855EFD">
      <w:pPr>
        <w:rPr>
          <w:ins w:id="33" w:author="Huawei" w:date="2021-10-06T10:49:00Z"/>
          <w:lang w:eastAsia="zh-CN"/>
        </w:rPr>
      </w:pPr>
      <w:ins w:id="34" w:author="Huawei" w:date="2021-10-06T10:49:00Z">
        <w:r>
          <w:rPr>
            <w:lang w:eastAsia="zh-CN"/>
          </w:rPr>
          <w:t xml:space="preserve">Mapping rules to produce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based on the IS are defined in TS 32.160 [</w:t>
        </w:r>
      </w:ins>
      <w:ins w:id="35" w:author="Huawei" w:date="2021-10-06T10:50:00Z">
        <w:r>
          <w:rPr>
            <w:lang w:eastAsia="zh-CN"/>
          </w:rPr>
          <w:t>Y</w:t>
        </w:r>
      </w:ins>
      <w:ins w:id="36" w:author="Huawei" w:date="2021-10-06T10:49:00Z">
        <w:r>
          <w:rPr>
            <w:lang w:eastAsia="zh-CN"/>
          </w:rPr>
          <w:t>].</w:t>
        </w:r>
      </w:ins>
    </w:p>
    <w:p w14:paraId="5C14248F" w14:textId="447AA9A1" w:rsidR="00855EFD" w:rsidRPr="00855EFD" w:rsidRDefault="00855EFD" w:rsidP="00855EFD">
      <w:pPr>
        <w:pStyle w:val="2"/>
        <w:rPr>
          <w:ins w:id="37" w:author="Huawei" w:date="2021-10-06T10:48:00Z"/>
        </w:rPr>
      </w:pPr>
      <w:ins w:id="38" w:author="Huawei" w:date="2021-10-06T10:49:00Z">
        <w:r>
          <w:t>X</w:t>
        </w:r>
        <w:r>
          <w:rPr>
            <w:rFonts w:hint="eastAsia"/>
          </w:rPr>
          <w:t>.</w:t>
        </w:r>
        <w:r>
          <w:t>2</w:t>
        </w:r>
        <w:r>
          <w:tab/>
        </w:r>
        <w:proofErr w:type="spellStart"/>
        <w:r>
          <w:t>OpenAPI</w:t>
        </w:r>
        <w:proofErr w:type="spellEnd"/>
        <w:r>
          <w:t xml:space="preserve"> document </w:t>
        </w:r>
        <w:r w:rsidRPr="00855EFD">
          <w:t>"</w:t>
        </w:r>
      </w:ins>
      <w:proofErr w:type="spellStart"/>
      <w:ins w:id="39" w:author="Huawei" w:date="2021-10-06T11:06:00Z">
        <w:r w:rsidR="00E02DFE">
          <w:t>GenericRanNrm</w:t>
        </w:r>
      </w:ins>
      <w:ins w:id="40" w:author="Huawei" w:date="2021-10-06T10:49:00Z">
        <w:r w:rsidRPr="00855EFD">
          <w:t>.yaml</w:t>
        </w:r>
        <w:proofErr w:type="spellEnd"/>
        <w:r w:rsidRPr="00855EFD">
          <w:t>"</w:t>
        </w:r>
      </w:ins>
    </w:p>
    <w:p w14:paraId="0F031DB8" w14:textId="286AC570" w:rsidR="00855EFD" w:rsidDel="009A5231" w:rsidRDefault="00855EFD" w:rsidP="009A5231">
      <w:pPr>
        <w:pStyle w:val="PL"/>
        <w:rPr>
          <w:del w:id="41" w:author="Huawei" w:date="2021-10-06T11:03:00Z"/>
        </w:rPr>
      </w:pPr>
    </w:p>
    <w:p w14:paraId="0EB23416" w14:textId="77777777" w:rsidR="008F08DB" w:rsidRDefault="008F08DB" w:rsidP="008F08DB">
      <w:pPr>
        <w:pStyle w:val="PL"/>
        <w:rPr>
          <w:ins w:id="42" w:author="Huawei" w:date="2021-10-06T11:39:00Z"/>
        </w:rPr>
      </w:pPr>
      <w:ins w:id="43" w:author="Huawei" w:date="2021-10-06T11:39:00Z">
        <w:r>
          <w:t>openapi: 3.0.1</w:t>
        </w:r>
      </w:ins>
    </w:p>
    <w:p w14:paraId="6584DA2D" w14:textId="77777777" w:rsidR="008F08DB" w:rsidRDefault="008F08DB" w:rsidP="008F08DB">
      <w:pPr>
        <w:pStyle w:val="PL"/>
        <w:rPr>
          <w:ins w:id="44" w:author="Huawei" w:date="2021-10-06T11:39:00Z"/>
        </w:rPr>
      </w:pPr>
      <w:ins w:id="45" w:author="Huawei" w:date="2021-10-06T11:39:00Z">
        <w:r>
          <w:t>info:</w:t>
        </w:r>
      </w:ins>
    </w:p>
    <w:p w14:paraId="34B2D44E" w14:textId="77777777" w:rsidR="008F08DB" w:rsidRDefault="008F08DB" w:rsidP="008F08DB">
      <w:pPr>
        <w:pStyle w:val="PL"/>
        <w:rPr>
          <w:ins w:id="46" w:author="Huawei" w:date="2021-10-06T11:39:00Z"/>
        </w:rPr>
      </w:pPr>
      <w:ins w:id="47" w:author="Huawei" w:date="2021-10-06T11:39:00Z">
        <w:r>
          <w:t xml:space="preserve">  title: Generic RAN NRM</w:t>
        </w:r>
      </w:ins>
    </w:p>
    <w:p w14:paraId="4B8773A6" w14:textId="77777777" w:rsidR="008F08DB" w:rsidRDefault="008F08DB" w:rsidP="008F08DB">
      <w:pPr>
        <w:pStyle w:val="PL"/>
        <w:rPr>
          <w:ins w:id="48" w:author="Huawei" w:date="2021-10-06T11:39:00Z"/>
        </w:rPr>
      </w:pPr>
      <w:ins w:id="49" w:author="Huawei" w:date="2021-10-06T11:39:00Z">
        <w:r>
          <w:t xml:space="preserve">  version: 17.0.0</w:t>
        </w:r>
      </w:ins>
    </w:p>
    <w:p w14:paraId="266C93CE" w14:textId="77777777" w:rsidR="008F08DB" w:rsidRDefault="008F08DB" w:rsidP="008F08DB">
      <w:pPr>
        <w:pStyle w:val="PL"/>
        <w:rPr>
          <w:ins w:id="50" w:author="Huawei" w:date="2021-10-06T11:39:00Z"/>
        </w:rPr>
      </w:pPr>
      <w:ins w:id="51" w:author="Huawei" w:date="2021-10-06T11:39:00Z">
        <w:r>
          <w:t xml:space="preserve">  description: &gt;-</w:t>
        </w:r>
      </w:ins>
    </w:p>
    <w:p w14:paraId="2E6EF9EA" w14:textId="77777777" w:rsidR="008F08DB" w:rsidRDefault="008F08DB" w:rsidP="008F08DB">
      <w:pPr>
        <w:pStyle w:val="PL"/>
        <w:rPr>
          <w:ins w:id="52" w:author="Huawei" w:date="2021-10-06T11:39:00Z"/>
        </w:rPr>
      </w:pPr>
      <w:ins w:id="53" w:author="Huawei" w:date="2021-10-06T11:39:00Z">
        <w:r>
          <w:t xml:space="preserve">    OAS 3.0.1 specification of the Generic RAN NRM</w:t>
        </w:r>
      </w:ins>
    </w:p>
    <w:p w14:paraId="727642B2" w14:textId="77777777" w:rsidR="008F08DB" w:rsidRDefault="008F08DB" w:rsidP="008F08DB">
      <w:pPr>
        <w:pStyle w:val="PL"/>
        <w:rPr>
          <w:ins w:id="54" w:author="Huawei" w:date="2021-10-06T11:39:00Z"/>
        </w:rPr>
      </w:pPr>
      <w:ins w:id="55" w:author="Huawei" w:date="2021-10-06T11:39:00Z">
        <w:r>
          <w:t xml:space="preserve">    © 2020, 3GPP Organizational Partners (ARIB, ATIS, CCSA, ETSI, TSDSI, TTA, TTC).</w:t>
        </w:r>
      </w:ins>
    </w:p>
    <w:p w14:paraId="3DE9ABD0" w14:textId="77777777" w:rsidR="008F08DB" w:rsidRDefault="008F08DB" w:rsidP="008F08DB">
      <w:pPr>
        <w:pStyle w:val="PL"/>
        <w:rPr>
          <w:ins w:id="56" w:author="Huawei" w:date="2021-10-06T11:39:00Z"/>
        </w:rPr>
      </w:pPr>
      <w:ins w:id="57" w:author="Huawei" w:date="2021-10-06T11:39:00Z">
        <w:r>
          <w:t xml:space="preserve">    All rights reserved.</w:t>
        </w:r>
      </w:ins>
    </w:p>
    <w:p w14:paraId="48711BDC" w14:textId="77777777" w:rsidR="008F08DB" w:rsidRDefault="008F08DB" w:rsidP="008F08DB">
      <w:pPr>
        <w:pStyle w:val="PL"/>
        <w:rPr>
          <w:ins w:id="58" w:author="Huawei" w:date="2021-10-06T11:39:00Z"/>
        </w:rPr>
      </w:pPr>
      <w:ins w:id="59" w:author="Huawei" w:date="2021-10-06T11:39:00Z">
        <w:r>
          <w:t>externalDocs:</w:t>
        </w:r>
      </w:ins>
    </w:p>
    <w:p w14:paraId="3646A3D5" w14:textId="77777777" w:rsidR="008F08DB" w:rsidRDefault="008F08DB" w:rsidP="008F08DB">
      <w:pPr>
        <w:pStyle w:val="PL"/>
        <w:rPr>
          <w:ins w:id="60" w:author="Huawei" w:date="2021-10-06T11:39:00Z"/>
        </w:rPr>
      </w:pPr>
      <w:ins w:id="61" w:author="Huawei" w:date="2021-10-06T11:39:00Z">
        <w:r>
          <w:t xml:space="preserve">  description: 3GPP TS 28.663; Generio RAN NRM</w:t>
        </w:r>
      </w:ins>
    </w:p>
    <w:p w14:paraId="4F080535" w14:textId="77777777" w:rsidR="008F08DB" w:rsidRDefault="008F08DB" w:rsidP="008F08DB">
      <w:pPr>
        <w:pStyle w:val="PL"/>
        <w:rPr>
          <w:ins w:id="62" w:author="Huawei" w:date="2021-10-06T11:39:00Z"/>
        </w:rPr>
      </w:pPr>
      <w:ins w:id="63" w:author="Huawei" w:date="2021-10-06T11:39:00Z">
        <w:r>
          <w:t xml:space="preserve">  url: http://www.3gpp.org/ftp/Specs/archive/28_series/28.663/</w:t>
        </w:r>
      </w:ins>
    </w:p>
    <w:p w14:paraId="01BCB280" w14:textId="77777777" w:rsidR="008F08DB" w:rsidRDefault="008F08DB" w:rsidP="008F08DB">
      <w:pPr>
        <w:pStyle w:val="PL"/>
        <w:rPr>
          <w:ins w:id="64" w:author="Huawei" w:date="2021-10-06T11:39:00Z"/>
        </w:rPr>
      </w:pPr>
      <w:ins w:id="65" w:author="Huawei" w:date="2021-10-06T11:39:00Z">
        <w:r>
          <w:t>paths: {}</w:t>
        </w:r>
      </w:ins>
    </w:p>
    <w:p w14:paraId="3F188FB9" w14:textId="77777777" w:rsidR="008F08DB" w:rsidRDefault="008F08DB" w:rsidP="008F08DB">
      <w:pPr>
        <w:pStyle w:val="PL"/>
        <w:rPr>
          <w:ins w:id="66" w:author="Huawei" w:date="2021-10-06T11:39:00Z"/>
        </w:rPr>
      </w:pPr>
      <w:ins w:id="67" w:author="Huawei" w:date="2021-10-06T11:39:00Z">
        <w:r>
          <w:t>components:</w:t>
        </w:r>
      </w:ins>
    </w:p>
    <w:p w14:paraId="2C4E8108" w14:textId="77777777" w:rsidR="008F08DB" w:rsidRDefault="008F08DB" w:rsidP="008F08DB">
      <w:pPr>
        <w:pStyle w:val="PL"/>
        <w:rPr>
          <w:ins w:id="68" w:author="Huawei" w:date="2021-10-06T11:39:00Z"/>
        </w:rPr>
      </w:pPr>
      <w:ins w:id="69" w:author="Huawei" w:date="2021-10-06T11:39:00Z">
        <w:r>
          <w:t xml:space="preserve">  schemas:</w:t>
        </w:r>
      </w:ins>
    </w:p>
    <w:p w14:paraId="5AB8CBB3" w14:textId="77777777" w:rsidR="008F08DB" w:rsidRDefault="008F08DB" w:rsidP="008F08DB">
      <w:pPr>
        <w:pStyle w:val="PL"/>
        <w:rPr>
          <w:ins w:id="70" w:author="Huawei" w:date="2021-10-06T11:39:00Z"/>
        </w:rPr>
      </w:pPr>
    </w:p>
    <w:p w14:paraId="7E6B69EA" w14:textId="77777777" w:rsidR="008F08DB" w:rsidRDefault="008F08DB" w:rsidP="008F08DB">
      <w:pPr>
        <w:pStyle w:val="PL"/>
        <w:rPr>
          <w:ins w:id="71" w:author="Huawei" w:date="2021-10-06T11:39:00Z"/>
        </w:rPr>
      </w:pPr>
      <w:ins w:id="72" w:author="Huawei" w:date="2021-10-06T11:39:00Z">
        <w:r>
          <w:t>#-------- Definition of types-----------------------------------------------------</w:t>
        </w:r>
      </w:ins>
    </w:p>
    <w:p w14:paraId="79CB38AE" w14:textId="77777777" w:rsidR="008F08DB" w:rsidRDefault="008F08DB" w:rsidP="008F08DB">
      <w:pPr>
        <w:pStyle w:val="PL"/>
        <w:rPr>
          <w:ins w:id="73" w:author="Huawei" w:date="2021-10-06T11:39:00Z"/>
        </w:rPr>
      </w:pPr>
    </w:p>
    <w:p w14:paraId="044A6306" w14:textId="77777777" w:rsidR="008F08DB" w:rsidRDefault="008F08DB" w:rsidP="008F08DB">
      <w:pPr>
        <w:pStyle w:val="PL"/>
        <w:rPr>
          <w:ins w:id="74" w:author="Huawei" w:date="2021-10-06T11:39:00Z"/>
        </w:rPr>
      </w:pPr>
      <w:ins w:id="75" w:author="Huawei" w:date="2021-10-06T11:39:00Z">
        <w:r>
          <w:t xml:space="preserve">    EutranFqband:</w:t>
        </w:r>
      </w:ins>
    </w:p>
    <w:p w14:paraId="34C5A1BD" w14:textId="77777777" w:rsidR="008F08DB" w:rsidRDefault="008F08DB" w:rsidP="008F08DB">
      <w:pPr>
        <w:pStyle w:val="PL"/>
        <w:rPr>
          <w:ins w:id="76" w:author="Huawei" w:date="2021-10-06T11:39:00Z"/>
        </w:rPr>
      </w:pPr>
      <w:ins w:id="77" w:author="Huawei" w:date="2021-10-06T11:39:00Z">
        <w:r>
          <w:t xml:space="preserve">      type: string</w:t>
        </w:r>
      </w:ins>
    </w:p>
    <w:p w14:paraId="1CDAB138" w14:textId="77777777" w:rsidR="008F08DB" w:rsidRDefault="008F08DB" w:rsidP="008F08DB">
      <w:pPr>
        <w:pStyle w:val="PL"/>
        <w:rPr>
          <w:ins w:id="78" w:author="Huawei" w:date="2021-10-06T11:39:00Z"/>
        </w:rPr>
      </w:pPr>
      <w:ins w:id="79" w:author="Huawei" w:date="2021-10-06T11:39:00Z">
        <w:r>
          <w:t xml:space="preserve">    EutranFqbandList:</w:t>
        </w:r>
      </w:ins>
    </w:p>
    <w:p w14:paraId="0CCD77DB" w14:textId="77777777" w:rsidR="008F08DB" w:rsidRDefault="008F08DB" w:rsidP="008F08DB">
      <w:pPr>
        <w:pStyle w:val="PL"/>
        <w:rPr>
          <w:ins w:id="80" w:author="Huawei" w:date="2021-10-06T11:39:00Z"/>
        </w:rPr>
      </w:pPr>
      <w:ins w:id="81" w:author="Huawei" w:date="2021-10-06T11:39:00Z">
        <w:r>
          <w:t xml:space="preserve">      type: array</w:t>
        </w:r>
      </w:ins>
    </w:p>
    <w:p w14:paraId="417BBD1D" w14:textId="77777777" w:rsidR="008F08DB" w:rsidRDefault="008F08DB" w:rsidP="008F08DB">
      <w:pPr>
        <w:pStyle w:val="PL"/>
        <w:rPr>
          <w:ins w:id="82" w:author="Huawei" w:date="2021-10-06T11:39:00Z"/>
        </w:rPr>
      </w:pPr>
      <w:ins w:id="83" w:author="Huawei" w:date="2021-10-06T11:39:00Z">
        <w:r>
          <w:t xml:space="preserve">      items:</w:t>
        </w:r>
      </w:ins>
    </w:p>
    <w:p w14:paraId="4312CFFC" w14:textId="77777777" w:rsidR="008F08DB" w:rsidRDefault="008F08DB" w:rsidP="008F08DB">
      <w:pPr>
        <w:pStyle w:val="PL"/>
        <w:rPr>
          <w:ins w:id="84" w:author="Huawei" w:date="2021-10-06T11:39:00Z"/>
        </w:rPr>
      </w:pPr>
      <w:ins w:id="85" w:author="Huawei" w:date="2021-10-06T11:39:00Z">
        <w:r>
          <w:t xml:space="preserve">        $ref: '#/components/schemas/EutranFqband'</w:t>
        </w:r>
      </w:ins>
    </w:p>
    <w:p w14:paraId="43C1D734" w14:textId="77777777" w:rsidR="008F08DB" w:rsidRDefault="008F08DB" w:rsidP="008F08DB">
      <w:pPr>
        <w:pStyle w:val="PL"/>
        <w:rPr>
          <w:ins w:id="86" w:author="Huawei" w:date="2021-10-06T11:39:00Z"/>
        </w:rPr>
      </w:pPr>
      <w:ins w:id="87" w:author="Huawei" w:date="2021-10-06T11:39:00Z">
        <w:r>
          <w:t xml:space="preserve">    NrFqband:</w:t>
        </w:r>
      </w:ins>
    </w:p>
    <w:p w14:paraId="7E69CBDD" w14:textId="77777777" w:rsidR="008F08DB" w:rsidRDefault="008F08DB" w:rsidP="008F08DB">
      <w:pPr>
        <w:pStyle w:val="PL"/>
        <w:rPr>
          <w:ins w:id="88" w:author="Huawei" w:date="2021-10-06T11:39:00Z"/>
        </w:rPr>
      </w:pPr>
      <w:ins w:id="89" w:author="Huawei" w:date="2021-10-06T11:39:00Z">
        <w:r>
          <w:t xml:space="preserve">      type: string</w:t>
        </w:r>
      </w:ins>
    </w:p>
    <w:p w14:paraId="3BBEE5A8" w14:textId="77777777" w:rsidR="008F08DB" w:rsidRDefault="008F08DB" w:rsidP="008F08DB">
      <w:pPr>
        <w:pStyle w:val="PL"/>
        <w:rPr>
          <w:ins w:id="90" w:author="Huawei" w:date="2021-10-06T11:39:00Z"/>
        </w:rPr>
      </w:pPr>
      <w:ins w:id="91" w:author="Huawei" w:date="2021-10-06T11:39:00Z">
        <w:r>
          <w:t xml:space="preserve">    NrFqbandList:</w:t>
        </w:r>
      </w:ins>
    </w:p>
    <w:p w14:paraId="257D27FD" w14:textId="77777777" w:rsidR="008F08DB" w:rsidRDefault="008F08DB" w:rsidP="008F08DB">
      <w:pPr>
        <w:pStyle w:val="PL"/>
        <w:rPr>
          <w:ins w:id="92" w:author="Huawei" w:date="2021-10-06T11:39:00Z"/>
        </w:rPr>
      </w:pPr>
      <w:ins w:id="93" w:author="Huawei" w:date="2021-10-06T11:39:00Z">
        <w:r>
          <w:t xml:space="preserve">      type: array</w:t>
        </w:r>
      </w:ins>
    </w:p>
    <w:p w14:paraId="4D73D31A" w14:textId="77777777" w:rsidR="008F08DB" w:rsidRDefault="008F08DB" w:rsidP="008F08DB">
      <w:pPr>
        <w:pStyle w:val="PL"/>
        <w:rPr>
          <w:ins w:id="94" w:author="Huawei" w:date="2021-10-06T11:39:00Z"/>
        </w:rPr>
      </w:pPr>
      <w:ins w:id="95" w:author="Huawei" w:date="2021-10-06T11:39:00Z">
        <w:r>
          <w:t xml:space="preserve">      items:</w:t>
        </w:r>
      </w:ins>
    </w:p>
    <w:p w14:paraId="6F765D24" w14:textId="77777777" w:rsidR="008F08DB" w:rsidRDefault="008F08DB" w:rsidP="008F08DB">
      <w:pPr>
        <w:pStyle w:val="PL"/>
        <w:rPr>
          <w:ins w:id="96" w:author="Huawei" w:date="2021-10-06T11:39:00Z"/>
        </w:rPr>
      </w:pPr>
      <w:ins w:id="97" w:author="Huawei" w:date="2021-10-06T11:39:00Z">
        <w:r>
          <w:t xml:space="preserve">        $ref: '#/components/schemas/NrFqband'</w:t>
        </w:r>
      </w:ins>
    </w:p>
    <w:p w14:paraId="2AE01FF9" w14:textId="77777777" w:rsidR="008F08DB" w:rsidRDefault="008F08DB" w:rsidP="008F08DB">
      <w:pPr>
        <w:pStyle w:val="PL"/>
        <w:rPr>
          <w:ins w:id="98" w:author="Huawei" w:date="2021-10-06T11:39:00Z"/>
        </w:rPr>
      </w:pPr>
      <w:ins w:id="99" w:author="Huawei" w:date="2021-10-06T11:39:00Z">
        <w:r>
          <w:t xml:space="preserve">    UtranFDDFqband:</w:t>
        </w:r>
      </w:ins>
    </w:p>
    <w:p w14:paraId="73374A87" w14:textId="77777777" w:rsidR="008F08DB" w:rsidRDefault="008F08DB" w:rsidP="008F08DB">
      <w:pPr>
        <w:pStyle w:val="PL"/>
        <w:rPr>
          <w:ins w:id="100" w:author="Huawei" w:date="2021-10-06T11:39:00Z"/>
        </w:rPr>
      </w:pPr>
      <w:ins w:id="101" w:author="Huawei" w:date="2021-10-06T11:39:00Z">
        <w:r>
          <w:t xml:space="preserve">      type: string</w:t>
        </w:r>
      </w:ins>
    </w:p>
    <w:p w14:paraId="2B330A4A" w14:textId="77777777" w:rsidR="008F08DB" w:rsidRDefault="008F08DB" w:rsidP="008F08DB">
      <w:pPr>
        <w:pStyle w:val="PL"/>
        <w:rPr>
          <w:ins w:id="102" w:author="Huawei" w:date="2021-10-06T11:39:00Z"/>
        </w:rPr>
      </w:pPr>
      <w:ins w:id="103" w:author="Huawei" w:date="2021-10-06T11:39:00Z">
        <w:r>
          <w:t xml:space="preserve">    UtranFDDFqbandList:</w:t>
        </w:r>
      </w:ins>
    </w:p>
    <w:p w14:paraId="601E8C6D" w14:textId="77777777" w:rsidR="008F08DB" w:rsidRDefault="008F08DB" w:rsidP="008F08DB">
      <w:pPr>
        <w:pStyle w:val="PL"/>
        <w:rPr>
          <w:ins w:id="104" w:author="Huawei" w:date="2021-10-06T11:39:00Z"/>
        </w:rPr>
      </w:pPr>
      <w:ins w:id="105" w:author="Huawei" w:date="2021-10-06T11:39:00Z">
        <w:r>
          <w:t xml:space="preserve">      type: array</w:t>
        </w:r>
      </w:ins>
    </w:p>
    <w:p w14:paraId="0EFE1FBF" w14:textId="77777777" w:rsidR="008F08DB" w:rsidRDefault="008F08DB" w:rsidP="008F08DB">
      <w:pPr>
        <w:pStyle w:val="PL"/>
        <w:rPr>
          <w:ins w:id="106" w:author="Huawei" w:date="2021-10-06T11:39:00Z"/>
        </w:rPr>
      </w:pPr>
      <w:ins w:id="107" w:author="Huawei" w:date="2021-10-06T11:39:00Z">
        <w:r>
          <w:t xml:space="preserve">      items:</w:t>
        </w:r>
      </w:ins>
    </w:p>
    <w:p w14:paraId="46149650" w14:textId="77777777" w:rsidR="008F08DB" w:rsidRDefault="008F08DB" w:rsidP="008F08DB">
      <w:pPr>
        <w:pStyle w:val="PL"/>
        <w:rPr>
          <w:ins w:id="108" w:author="Huawei" w:date="2021-10-06T11:39:00Z"/>
        </w:rPr>
      </w:pPr>
      <w:ins w:id="109" w:author="Huawei" w:date="2021-10-06T11:39:00Z">
        <w:r>
          <w:t xml:space="preserve">        $ref: '#/components/schemas/UtranFDDFqband' </w:t>
        </w:r>
      </w:ins>
    </w:p>
    <w:p w14:paraId="1ED7502F" w14:textId="77777777" w:rsidR="008F08DB" w:rsidRDefault="008F08DB" w:rsidP="008F08DB">
      <w:pPr>
        <w:pStyle w:val="PL"/>
        <w:rPr>
          <w:ins w:id="110" w:author="Huawei" w:date="2021-10-06T11:39:00Z"/>
        </w:rPr>
      </w:pPr>
      <w:ins w:id="111" w:author="Huawei" w:date="2021-10-06T11:39:00Z">
        <w:r>
          <w:t xml:space="preserve">    UtranTDDFqband:</w:t>
        </w:r>
      </w:ins>
    </w:p>
    <w:p w14:paraId="452BDBBD" w14:textId="77777777" w:rsidR="008F08DB" w:rsidRDefault="008F08DB" w:rsidP="008F08DB">
      <w:pPr>
        <w:pStyle w:val="PL"/>
        <w:rPr>
          <w:ins w:id="112" w:author="Huawei" w:date="2021-10-06T11:39:00Z"/>
        </w:rPr>
      </w:pPr>
      <w:ins w:id="113" w:author="Huawei" w:date="2021-10-06T11:39:00Z">
        <w:r>
          <w:t xml:space="preserve">      type: string</w:t>
        </w:r>
      </w:ins>
    </w:p>
    <w:p w14:paraId="3E99B222" w14:textId="77777777" w:rsidR="008F08DB" w:rsidRDefault="008F08DB" w:rsidP="008F08DB">
      <w:pPr>
        <w:pStyle w:val="PL"/>
        <w:rPr>
          <w:ins w:id="114" w:author="Huawei" w:date="2021-10-06T11:39:00Z"/>
        </w:rPr>
      </w:pPr>
      <w:ins w:id="115" w:author="Huawei" w:date="2021-10-06T11:39:00Z">
        <w:r>
          <w:t xml:space="preserve">    UtranTDDFqbandList:</w:t>
        </w:r>
      </w:ins>
    </w:p>
    <w:p w14:paraId="29539F57" w14:textId="77777777" w:rsidR="008F08DB" w:rsidRDefault="008F08DB" w:rsidP="008F08DB">
      <w:pPr>
        <w:pStyle w:val="PL"/>
        <w:rPr>
          <w:ins w:id="116" w:author="Huawei" w:date="2021-10-06T11:39:00Z"/>
        </w:rPr>
      </w:pPr>
      <w:ins w:id="117" w:author="Huawei" w:date="2021-10-06T11:39:00Z">
        <w:r>
          <w:t xml:space="preserve">      type: array</w:t>
        </w:r>
      </w:ins>
    </w:p>
    <w:p w14:paraId="0814900B" w14:textId="77777777" w:rsidR="008F08DB" w:rsidRDefault="008F08DB" w:rsidP="008F08DB">
      <w:pPr>
        <w:pStyle w:val="PL"/>
        <w:rPr>
          <w:ins w:id="118" w:author="Huawei" w:date="2021-10-06T11:39:00Z"/>
        </w:rPr>
      </w:pPr>
      <w:ins w:id="119" w:author="Huawei" w:date="2021-10-06T11:39:00Z">
        <w:r>
          <w:t xml:space="preserve">      items:</w:t>
        </w:r>
      </w:ins>
    </w:p>
    <w:p w14:paraId="17E6BBC2" w14:textId="77777777" w:rsidR="008F08DB" w:rsidRDefault="008F08DB" w:rsidP="008F08DB">
      <w:pPr>
        <w:pStyle w:val="PL"/>
        <w:rPr>
          <w:ins w:id="120" w:author="Huawei" w:date="2021-10-06T11:39:00Z"/>
        </w:rPr>
      </w:pPr>
      <w:ins w:id="121" w:author="Huawei" w:date="2021-10-06T11:39:00Z">
        <w:r>
          <w:t xml:space="preserve">        $ref: '#/components/schemas/UtranTDDFqband' </w:t>
        </w:r>
      </w:ins>
    </w:p>
    <w:p w14:paraId="09BDB914" w14:textId="77777777" w:rsidR="008F08DB" w:rsidRDefault="008F08DB" w:rsidP="008F08DB">
      <w:pPr>
        <w:pStyle w:val="PL"/>
        <w:rPr>
          <w:ins w:id="122" w:author="Huawei" w:date="2021-10-06T11:39:00Z"/>
        </w:rPr>
      </w:pPr>
      <w:ins w:id="123" w:author="Huawei" w:date="2021-10-06T11:39:00Z">
        <w:r>
          <w:t xml:space="preserve">    AngleValue:</w:t>
        </w:r>
      </w:ins>
    </w:p>
    <w:p w14:paraId="4E71DF33" w14:textId="77777777" w:rsidR="008F08DB" w:rsidRDefault="008F08DB" w:rsidP="008F08DB">
      <w:pPr>
        <w:pStyle w:val="PL"/>
        <w:rPr>
          <w:ins w:id="124" w:author="Huawei" w:date="2021-10-06T11:39:00Z"/>
        </w:rPr>
      </w:pPr>
      <w:ins w:id="125" w:author="Huawei" w:date="2021-10-06T11:39:00Z">
        <w:r>
          <w:t xml:space="preserve">      type: integer</w:t>
        </w:r>
      </w:ins>
    </w:p>
    <w:p w14:paraId="018C8471" w14:textId="77777777" w:rsidR="008F08DB" w:rsidRDefault="008F08DB" w:rsidP="008F08DB">
      <w:pPr>
        <w:pStyle w:val="PL"/>
        <w:rPr>
          <w:ins w:id="126" w:author="Huawei" w:date="2021-10-06T11:39:00Z"/>
        </w:rPr>
      </w:pPr>
      <w:ins w:id="127" w:author="Huawei" w:date="2021-10-06T11:39:00Z">
        <w:r>
          <w:t xml:space="preserve">      minimum: 0</w:t>
        </w:r>
      </w:ins>
    </w:p>
    <w:p w14:paraId="06C19F86" w14:textId="77777777" w:rsidR="008F08DB" w:rsidRDefault="008F08DB" w:rsidP="008F08DB">
      <w:pPr>
        <w:pStyle w:val="PL"/>
        <w:rPr>
          <w:ins w:id="128" w:author="Huawei" w:date="2021-10-06T11:39:00Z"/>
        </w:rPr>
      </w:pPr>
      <w:ins w:id="129" w:author="Huawei" w:date="2021-10-06T11:39:00Z">
        <w:r>
          <w:lastRenderedPageBreak/>
          <w:t xml:space="preserve">      maximum: 3600</w:t>
        </w:r>
      </w:ins>
    </w:p>
    <w:p w14:paraId="4D117B32" w14:textId="77777777" w:rsidR="008F08DB" w:rsidRDefault="008F08DB" w:rsidP="008F08DB">
      <w:pPr>
        <w:pStyle w:val="PL"/>
        <w:rPr>
          <w:ins w:id="130" w:author="Huawei" w:date="2021-10-06T11:39:00Z"/>
        </w:rPr>
      </w:pPr>
      <w:ins w:id="131" w:author="Huawei" w:date="2021-10-06T11:39:00Z">
        <w:r>
          <w:t xml:space="preserve">    SharedTechnologies:</w:t>
        </w:r>
      </w:ins>
    </w:p>
    <w:p w14:paraId="32B01641" w14:textId="77777777" w:rsidR="008F08DB" w:rsidRDefault="008F08DB" w:rsidP="008F08DB">
      <w:pPr>
        <w:pStyle w:val="PL"/>
        <w:rPr>
          <w:ins w:id="132" w:author="Huawei" w:date="2021-10-06T11:39:00Z"/>
        </w:rPr>
      </w:pPr>
      <w:ins w:id="133" w:author="Huawei" w:date="2021-10-06T11:39:00Z">
        <w:r>
          <w:t xml:space="preserve">      type: string</w:t>
        </w:r>
      </w:ins>
    </w:p>
    <w:p w14:paraId="285278C2" w14:textId="77777777" w:rsidR="008F08DB" w:rsidRDefault="008F08DB" w:rsidP="008F08DB">
      <w:pPr>
        <w:pStyle w:val="PL"/>
        <w:rPr>
          <w:ins w:id="134" w:author="Huawei" w:date="2021-10-06T11:39:00Z"/>
        </w:rPr>
      </w:pPr>
      <w:ins w:id="135" w:author="Huawei" w:date="2021-10-06T11:39:00Z">
        <w:r>
          <w:t xml:space="preserve">      enum:</w:t>
        </w:r>
      </w:ins>
    </w:p>
    <w:p w14:paraId="7EEF6657" w14:textId="77777777" w:rsidR="008F08DB" w:rsidRDefault="008F08DB" w:rsidP="008F08DB">
      <w:pPr>
        <w:pStyle w:val="PL"/>
        <w:rPr>
          <w:ins w:id="136" w:author="Huawei" w:date="2021-10-06T11:39:00Z"/>
        </w:rPr>
      </w:pPr>
      <w:ins w:id="137" w:author="Huawei" w:date="2021-10-06T11:39:00Z">
        <w:r>
          <w:t xml:space="preserve">        - GSM</w:t>
        </w:r>
      </w:ins>
    </w:p>
    <w:p w14:paraId="41361CD4" w14:textId="77777777" w:rsidR="008F08DB" w:rsidRDefault="008F08DB" w:rsidP="008F08DB">
      <w:pPr>
        <w:pStyle w:val="PL"/>
        <w:rPr>
          <w:ins w:id="138" w:author="Huawei" w:date="2021-10-06T11:39:00Z"/>
        </w:rPr>
      </w:pPr>
      <w:ins w:id="139" w:author="Huawei" w:date="2021-10-06T11:39:00Z">
        <w:r>
          <w:t xml:space="preserve">        - UMTS</w:t>
        </w:r>
      </w:ins>
    </w:p>
    <w:p w14:paraId="53FCC95B" w14:textId="77777777" w:rsidR="008F08DB" w:rsidRDefault="008F08DB" w:rsidP="008F08DB">
      <w:pPr>
        <w:pStyle w:val="PL"/>
        <w:rPr>
          <w:ins w:id="140" w:author="Huawei" w:date="2021-10-06T11:39:00Z"/>
        </w:rPr>
      </w:pPr>
      <w:ins w:id="141" w:author="Huawei" w:date="2021-10-06T11:39:00Z">
        <w:r>
          <w:t xml:space="preserve">        - LTE</w:t>
        </w:r>
      </w:ins>
    </w:p>
    <w:p w14:paraId="23C587D2" w14:textId="77777777" w:rsidR="008F08DB" w:rsidRDefault="008F08DB" w:rsidP="008F08DB">
      <w:pPr>
        <w:pStyle w:val="PL"/>
        <w:rPr>
          <w:ins w:id="142" w:author="Huawei" w:date="2021-10-06T11:39:00Z"/>
        </w:rPr>
      </w:pPr>
      <w:ins w:id="143" w:author="Huawei" w:date="2021-10-06T11:39:00Z">
        <w:r>
          <w:t xml:space="preserve">        - GSM_UMTS</w:t>
        </w:r>
      </w:ins>
    </w:p>
    <w:p w14:paraId="6BF83C02" w14:textId="77777777" w:rsidR="008F08DB" w:rsidRDefault="008F08DB" w:rsidP="008F08DB">
      <w:pPr>
        <w:pStyle w:val="PL"/>
        <w:rPr>
          <w:ins w:id="144" w:author="Huawei" w:date="2021-10-06T11:39:00Z"/>
        </w:rPr>
      </w:pPr>
      <w:ins w:id="145" w:author="Huawei" w:date="2021-10-06T11:39:00Z">
        <w:r>
          <w:t xml:space="preserve">        - GSM_LTE</w:t>
        </w:r>
      </w:ins>
    </w:p>
    <w:p w14:paraId="2D2305D3" w14:textId="77777777" w:rsidR="008F08DB" w:rsidRDefault="008F08DB" w:rsidP="008F08DB">
      <w:pPr>
        <w:pStyle w:val="PL"/>
        <w:rPr>
          <w:ins w:id="146" w:author="Huawei" w:date="2021-10-06T11:39:00Z"/>
        </w:rPr>
      </w:pPr>
      <w:ins w:id="147" w:author="Huawei" w:date="2021-10-06T11:39:00Z">
        <w:r>
          <w:t xml:space="preserve">        - UMTS_LTE</w:t>
        </w:r>
      </w:ins>
    </w:p>
    <w:p w14:paraId="33A3351D" w14:textId="77777777" w:rsidR="008F08DB" w:rsidRDefault="008F08DB" w:rsidP="008F08DB">
      <w:pPr>
        <w:pStyle w:val="PL"/>
        <w:rPr>
          <w:ins w:id="148" w:author="Huawei" w:date="2021-10-06T11:39:00Z"/>
        </w:rPr>
      </w:pPr>
      <w:ins w:id="149" w:author="Huawei" w:date="2021-10-06T11:39:00Z">
        <w:r>
          <w:t xml:space="preserve">        - GSM_UMTS_LTE</w:t>
        </w:r>
      </w:ins>
    </w:p>
    <w:p w14:paraId="17395BA0" w14:textId="77777777" w:rsidR="008F08DB" w:rsidRDefault="008F08DB" w:rsidP="008F08DB">
      <w:pPr>
        <w:pStyle w:val="PL"/>
        <w:rPr>
          <w:ins w:id="150" w:author="Huawei" w:date="2021-10-06T11:39:00Z"/>
        </w:rPr>
      </w:pPr>
      <w:ins w:id="151" w:author="Huawei" w:date="2021-10-06T11:39:00Z">
        <w:r>
          <w:t xml:space="preserve">          </w:t>
        </w:r>
      </w:ins>
    </w:p>
    <w:p w14:paraId="0E7CC48C" w14:textId="77777777" w:rsidR="008F08DB" w:rsidRDefault="008F08DB" w:rsidP="008F08DB">
      <w:pPr>
        <w:pStyle w:val="PL"/>
        <w:rPr>
          <w:ins w:id="152" w:author="Huawei" w:date="2021-10-06T11:39:00Z"/>
        </w:rPr>
      </w:pPr>
      <w:ins w:id="153" w:author="Huawei" w:date="2021-10-06T11:39:00Z">
        <w:r>
          <w:t xml:space="preserve">    Latitude:</w:t>
        </w:r>
      </w:ins>
    </w:p>
    <w:p w14:paraId="638CE3E8" w14:textId="77777777" w:rsidR="008F08DB" w:rsidRDefault="008F08DB" w:rsidP="008F08DB">
      <w:pPr>
        <w:pStyle w:val="PL"/>
        <w:rPr>
          <w:ins w:id="154" w:author="Huawei" w:date="2021-10-06T11:39:00Z"/>
        </w:rPr>
      </w:pPr>
      <w:ins w:id="155" w:author="Huawei" w:date="2021-10-06T11:39:00Z">
        <w:r>
          <w:t xml:space="preserve">      type: integer</w:t>
        </w:r>
      </w:ins>
    </w:p>
    <w:p w14:paraId="2F102C33" w14:textId="77777777" w:rsidR="008F08DB" w:rsidRDefault="008F08DB" w:rsidP="008F08DB">
      <w:pPr>
        <w:pStyle w:val="PL"/>
        <w:rPr>
          <w:ins w:id="156" w:author="Huawei" w:date="2021-10-06T11:39:00Z"/>
        </w:rPr>
      </w:pPr>
      <w:ins w:id="157" w:author="Huawei" w:date="2021-10-06T11:39:00Z">
        <w:r>
          <w:t xml:space="preserve">      minimum: -90</w:t>
        </w:r>
      </w:ins>
    </w:p>
    <w:p w14:paraId="1A7C701B" w14:textId="77777777" w:rsidR="008F08DB" w:rsidRDefault="008F08DB" w:rsidP="008F08DB">
      <w:pPr>
        <w:pStyle w:val="PL"/>
        <w:rPr>
          <w:ins w:id="158" w:author="Huawei" w:date="2021-10-06T11:39:00Z"/>
        </w:rPr>
      </w:pPr>
      <w:ins w:id="159" w:author="Huawei" w:date="2021-10-06T11:39:00Z">
        <w:r>
          <w:t xml:space="preserve">      maximum: 90  </w:t>
        </w:r>
      </w:ins>
    </w:p>
    <w:p w14:paraId="32E56B8A" w14:textId="77777777" w:rsidR="008F08DB" w:rsidRDefault="008F08DB" w:rsidP="008F08DB">
      <w:pPr>
        <w:pStyle w:val="PL"/>
        <w:rPr>
          <w:ins w:id="160" w:author="Huawei" w:date="2021-10-06T11:39:00Z"/>
        </w:rPr>
      </w:pPr>
      <w:ins w:id="161" w:author="Huawei" w:date="2021-10-06T11:39:00Z">
        <w:r>
          <w:t xml:space="preserve">    Longitude:</w:t>
        </w:r>
      </w:ins>
    </w:p>
    <w:p w14:paraId="265B5BA9" w14:textId="77777777" w:rsidR="008F08DB" w:rsidRDefault="008F08DB" w:rsidP="008F08DB">
      <w:pPr>
        <w:pStyle w:val="PL"/>
        <w:rPr>
          <w:ins w:id="162" w:author="Huawei" w:date="2021-10-06T11:39:00Z"/>
        </w:rPr>
      </w:pPr>
      <w:ins w:id="163" w:author="Huawei" w:date="2021-10-06T11:39:00Z">
        <w:r>
          <w:t xml:space="preserve">      type: integer</w:t>
        </w:r>
      </w:ins>
    </w:p>
    <w:p w14:paraId="19D823A9" w14:textId="77777777" w:rsidR="008F08DB" w:rsidRDefault="008F08DB" w:rsidP="008F08DB">
      <w:pPr>
        <w:pStyle w:val="PL"/>
        <w:rPr>
          <w:ins w:id="164" w:author="Huawei" w:date="2021-10-06T11:39:00Z"/>
        </w:rPr>
      </w:pPr>
      <w:ins w:id="165" w:author="Huawei" w:date="2021-10-06T11:39:00Z">
        <w:r>
          <w:t xml:space="preserve">      minimum: -180</w:t>
        </w:r>
      </w:ins>
    </w:p>
    <w:p w14:paraId="13DCC5E4" w14:textId="77777777" w:rsidR="008F08DB" w:rsidRDefault="008F08DB" w:rsidP="008F08DB">
      <w:pPr>
        <w:pStyle w:val="PL"/>
        <w:rPr>
          <w:ins w:id="166" w:author="Huawei" w:date="2021-10-06T11:39:00Z"/>
        </w:rPr>
      </w:pPr>
      <w:ins w:id="167" w:author="Huawei" w:date="2021-10-06T11:39:00Z">
        <w:r>
          <w:t xml:space="preserve">      maximum: 180 </w:t>
        </w:r>
      </w:ins>
    </w:p>
    <w:p w14:paraId="17A077D9" w14:textId="77777777" w:rsidR="008F08DB" w:rsidRDefault="008F08DB" w:rsidP="008F08DB">
      <w:pPr>
        <w:pStyle w:val="PL"/>
        <w:rPr>
          <w:ins w:id="168" w:author="Huawei" w:date="2021-10-06T11:39:00Z"/>
        </w:rPr>
      </w:pPr>
      <w:ins w:id="169" w:author="Huawei" w:date="2021-10-06T11:39:00Z">
        <w:r>
          <w:t xml:space="preserve">    CtrlConnMode:</w:t>
        </w:r>
      </w:ins>
    </w:p>
    <w:p w14:paraId="02228645" w14:textId="77777777" w:rsidR="008F08DB" w:rsidRDefault="008F08DB" w:rsidP="008F08DB">
      <w:pPr>
        <w:pStyle w:val="PL"/>
        <w:rPr>
          <w:ins w:id="170" w:author="Huawei" w:date="2021-10-06T11:39:00Z"/>
        </w:rPr>
      </w:pPr>
      <w:ins w:id="171" w:author="Huawei" w:date="2021-10-06T11:39:00Z">
        <w:r>
          <w:t xml:space="preserve">      type: string </w:t>
        </w:r>
      </w:ins>
    </w:p>
    <w:p w14:paraId="0185AEA8" w14:textId="77777777" w:rsidR="008F08DB" w:rsidRDefault="008F08DB" w:rsidP="008F08DB">
      <w:pPr>
        <w:pStyle w:val="PL"/>
        <w:rPr>
          <w:ins w:id="172" w:author="Huawei" w:date="2021-10-06T11:39:00Z"/>
        </w:rPr>
      </w:pPr>
      <w:ins w:id="173" w:author="Huawei" w:date="2021-10-06T11:39:00Z">
        <w:r>
          <w:t xml:space="preserve">      enum:</w:t>
        </w:r>
      </w:ins>
    </w:p>
    <w:p w14:paraId="008A0F3F" w14:textId="77777777" w:rsidR="008F08DB" w:rsidRDefault="008F08DB" w:rsidP="008F08DB">
      <w:pPr>
        <w:pStyle w:val="PL"/>
        <w:rPr>
          <w:ins w:id="174" w:author="Huawei" w:date="2021-10-06T11:39:00Z"/>
        </w:rPr>
      </w:pPr>
      <w:ins w:id="175" w:author="Huawei" w:date="2021-10-06T11:39:00Z">
        <w:r>
          <w:t xml:space="preserve">        - GSM_SMS</w:t>
        </w:r>
      </w:ins>
    </w:p>
    <w:p w14:paraId="4B778E71" w14:textId="77777777" w:rsidR="008F08DB" w:rsidRDefault="008F08DB" w:rsidP="008F08DB">
      <w:pPr>
        <w:pStyle w:val="PL"/>
        <w:rPr>
          <w:ins w:id="176" w:author="Huawei" w:date="2021-10-06T11:39:00Z"/>
        </w:rPr>
      </w:pPr>
      <w:ins w:id="177" w:author="Huawei" w:date="2021-10-06T11:39:00Z">
        <w:r>
          <w:t xml:space="preserve">        - WCDMA_SMS</w:t>
        </w:r>
      </w:ins>
    </w:p>
    <w:p w14:paraId="44A0525C" w14:textId="77777777" w:rsidR="008F08DB" w:rsidRDefault="008F08DB" w:rsidP="008F08DB">
      <w:pPr>
        <w:pStyle w:val="PL"/>
        <w:rPr>
          <w:ins w:id="178" w:author="Huawei" w:date="2021-10-06T11:39:00Z"/>
        </w:rPr>
      </w:pPr>
      <w:ins w:id="179" w:author="Huawei" w:date="2021-10-06T11:39:00Z">
        <w:r>
          <w:t xml:space="preserve">        - CIRCLE_SWITCH_DATA_CSD</w:t>
        </w:r>
      </w:ins>
    </w:p>
    <w:p w14:paraId="55846026" w14:textId="77777777" w:rsidR="008F08DB" w:rsidRDefault="008F08DB" w:rsidP="008F08DB">
      <w:pPr>
        <w:pStyle w:val="PL"/>
        <w:rPr>
          <w:ins w:id="180" w:author="Huawei" w:date="2021-10-06T11:39:00Z"/>
        </w:rPr>
      </w:pPr>
      <w:ins w:id="181" w:author="Huawei" w:date="2021-10-06T11:39:00Z">
        <w:r>
          <w:t xml:space="preserve">        - PACKAGE_SWITCH_DATA_IP</w:t>
        </w:r>
      </w:ins>
    </w:p>
    <w:p w14:paraId="52696BA5" w14:textId="77777777" w:rsidR="008F08DB" w:rsidRDefault="008F08DB" w:rsidP="008F08DB">
      <w:pPr>
        <w:pStyle w:val="PL"/>
        <w:rPr>
          <w:ins w:id="182" w:author="Huawei" w:date="2021-10-06T11:39:00Z"/>
        </w:rPr>
      </w:pPr>
      <w:ins w:id="183" w:author="Huawei" w:date="2021-10-06T11:39:00Z">
        <w:r>
          <w:t xml:space="preserve">        - SERIAL_PORT</w:t>
        </w:r>
      </w:ins>
    </w:p>
    <w:p w14:paraId="31536A9D" w14:textId="77777777" w:rsidR="008F08DB" w:rsidRDefault="008F08DB" w:rsidP="008F08DB">
      <w:pPr>
        <w:pStyle w:val="PL"/>
        <w:rPr>
          <w:ins w:id="184" w:author="Huawei" w:date="2021-10-06T11:39:00Z"/>
        </w:rPr>
      </w:pPr>
      <w:ins w:id="185" w:author="Huawei" w:date="2021-10-06T11:39:00Z">
        <w:r>
          <w:t xml:space="preserve">        </w:t>
        </w:r>
      </w:ins>
    </w:p>
    <w:p w14:paraId="682DE26C" w14:textId="77777777" w:rsidR="008F08DB" w:rsidRDefault="008F08DB" w:rsidP="008F08DB">
      <w:pPr>
        <w:pStyle w:val="PL"/>
        <w:rPr>
          <w:ins w:id="186" w:author="Huawei" w:date="2021-10-06T11:39:00Z"/>
        </w:rPr>
      </w:pPr>
      <w:ins w:id="187" w:author="Huawei" w:date="2021-10-06T11:39:00Z">
        <w:r>
          <w:t xml:space="preserve">    RepeaterType:</w:t>
        </w:r>
      </w:ins>
    </w:p>
    <w:p w14:paraId="43543DD3" w14:textId="77777777" w:rsidR="008F08DB" w:rsidRDefault="008F08DB" w:rsidP="008F08DB">
      <w:pPr>
        <w:pStyle w:val="PL"/>
        <w:rPr>
          <w:ins w:id="188" w:author="Huawei" w:date="2021-10-06T11:39:00Z"/>
        </w:rPr>
      </w:pPr>
      <w:ins w:id="189" w:author="Huawei" w:date="2021-10-06T11:39:00Z">
        <w:r>
          <w:t xml:space="preserve">      type: string  </w:t>
        </w:r>
      </w:ins>
    </w:p>
    <w:p w14:paraId="11D49368" w14:textId="77777777" w:rsidR="008F08DB" w:rsidRDefault="008F08DB" w:rsidP="008F08DB">
      <w:pPr>
        <w:pStyle w:val="PL"/>
        <w:rPr>
          <w:ins w:id="190" w:author="Huawei" w:date="2021-10-06T11:39:00Z"/>
        </w:rPr>
      </w:pPr>
      <w:ins w:id="191" w:author="Huawei" w:date="2021-10-06T11:39:00Z">
        <w:r>
          <w:t xml:space="preserve">      enum:</w:t>
        </w:r>
      </w:ins>
    </w:p>
    <w:p w14:paraId="2327C8C3" w14:textId="77777777" w:rsidR="008F08DB" w:rsidRDefault="008F08DB" w:rsidP="008F08DB">
      <w:pPr>
        <w:pStyle w:val="PL"/>
        <w:rPr>
          <w:ins w:id="192" w:author="Huawei" w:date="2021-10-06T11:39:00Z"/>
        </w:rPr>
      </w:pPr>
      <w:ins w:id="193" w:author="Huawei" w:date="2021-10-06T11:39:00Z">
        <w:r>
          <w:t xml:space="preserve">        - WideBandReptFunction</w:t>
        </w:r>
      </w:ins>
    </w:p>
    <w:p w14:paraId="484D9B5C" w14:textId="77777777" w:rsidR="008F08DB" w:rsidRDefault="008F08DB" w:rsidP="008F08DB">
      <w:pPr>
        <w:pStyle w:val="PL"/>
        <w:rPr>
          <w:ins w:id="194" w:author="Huawei" w:date="2021-10-06T11:39:00Z"/>
        </w:rPr>
      </w:pPr>
      <w:ins w:id="195" w:author="Huawei" w:date="2021-10-06T11:39:00Z">
        <w:r>
          <w:t xml:space="preserve">        - FreqSelReptFunction</w:t>
        </w:r>
      </w:ins>
    </w:p>
    <w:p w14:paraId="644DECF0" w14:textId="77777777" w:rsidR="008F08DB" w:rsidRDefault="008F08DB" w:rsidP="008F08DB">
      <w:pPr>
        <w:pStyle w:val="PL"/>
        <w:rPr>
          <w:ins w:id="196" w:author="Huawei" w:date="2021-10-06T11:39:00Z"/>
        </w:rPr>
      </w:pPr>
      <w:ins w:id="197" w:author="Huawei" w:date="2021-10-06T11:39:00Z">
        <w:r>
          <w:t xml:space="preserve">        - FiberReptFunction</w:t>
        </w:r>
      </w:ins>
    </w:p>
    <w:p w14:paraId="1C87AF32" w14:textId="77777777" w:rsidR="008F08DB" w:rsidRDefault="008F08DB" w:rsidP="008F08DB">
      <w:pPr>
        <w:pStyle w:val="PL"/>
        <w:rPr>
          <w:ins w:id="198" w:author="Huawei" w:date="2021-10-06T11:39:00Z"/>
        </w:rPr>
      </w:pPr>
      <w:ins w:id="199" w:author="Huawei" w:date="2021-10-06T11:39:00Z">
        <w:r>
          <w:t xml:space="preserve">        - IndoorReptFunction</w:t>
        </w:r>
      </w:ins>
    </w:p>
    <w:p w14:paraId="1C58DC3F" w14:textId="77777777" w:rsidR="008F08DB" w:rsidRDefault="008F08DB" w:rsidP="008F08DB">
      <w:pPr>
        <w:pStyle w:val="PL"/>
        <w:rPr>
          <w:ins w:id="200" w:author="Huawei" w:date="2021-10-06T11:39:00Z"/>
        </w:rPr>
      </w:pPr>
      <w:ins w:id="201" w:author="Huawei" w:date="2021-10-06T11:39:00Z">
        <w:r>
          <w:t xml:space="preserve">        - FreqShiftReptFunction</w:t>
        </w:r>
      </w:ins>
    </w:p>
    <w:p w14:paraId="18061084" w14:textId="77777777" w:rsidR="008F08DB" w:rsidRDefault="008F08DB" w:rsidP="008F08DB">
      <w:pPr>
        <w:pStyle w:val="PL"/>
        <w:rPr>
          <w:ins w:id="202" w:author="Huawei" w:date="2021-10-06T11:39:00Z"/>
        </w:rPr>
      </w:pPr>
      <w:ins w:id="203" w:author="Huawei" w:date="2021-10-06T11:39:00Z">
        <w:r>
          <w:t xml:space="preserve">   </w:t>
        </w:r>
      </w:ins>
    </w:p>
    <w:p w14:paraId="3BB45133" w14:textId="77777777" w:rsidR="008F08DB" w:rsidRDefault="008F08DB" w:rsidP="008F08DB">
      <w:pPr>
        <w:pStyle w:val="PL"/>
        <w:rPr>
          <w:ins w:id="204" w:author="Huawei" w:date="2021-10-06T11:39:00Z"/>
        </w:rPr>
      </w:pPr>
      <w:ins w:id="205" w:author="Huawei" w:date="2021-10-06T11:39:00Z">
        <w:r>
          <w:t>#-------- Definition of concrete IOCs --------------------------------------------</w:t>
        </w:r>
      </w:ins>
    </w:p>
    <w:p w14:paraId="0F9BE2AE" w14:textId="77777777" w:rsidR="008F08DB" w:rsidRDefault="008F08DB" w:rsidP="008F08DB">
      <w:pPr>
        <w:pStyle w:val="PL"/>
        <w:rPr>
          <w:ins w:id="206" w:author="Huawei" w:date="2021-10-06T11:39:00Z"/>
        </w:rPr>
      </w:pPr>
    </w:p>
    <w:p w14:paraId="6A53D5D2" w14:textId="77777777" w:rsidR="008F08DB" w:rsidRDefault="008F08DB" w:rsidP="008F08DB">
      <w:pPr>
        <w:pStyle w:val="PL"/>
        <w:rPr>
          <w:ins w:id="207" w:author="Huawei" w:date="2021-10-06T11:39:00Z"/>
        </w:rPr>
      </w:pPr>
      <w:ins w:id="208" w:author="Huawei" w:date="2021-10-06T11:39:00Z">
        <w:r>
          <w:t xml:space="preserve">    ManagedElement-Single:</w:t>
        </w:r>
      </w:ins>
    </w:p>
    <w:p w14:paraId="2D3EC45D" w14:textId="77777777" w:rsidR="008F08DB" w:rsidRDefault="008F08DB" w:rsidP="008F08DB">
      <w:pPr>
        <w:pStyle w:val="PL"/>
        <w:rPr>
          <w:ins w:id="209" w:author="Huawei" w:date="2021-10-06T11:39:00Z"/>
        </w:rPr>
      </w:pPr>
      <w:ins w:id="210" w:author="Huawei" w:date="2021-10-06T11:39:00Z">
        <w:r>
          <w:t xml:space="preserve">      allOf:</w:t>
        </w:r>
      </w:ins>
    </w:p>
    <w:p w14:paraId="5BFFECEA" w14:textId="77777777" w:rsidR="008F08DB" w:rsidRDefault="008F08DB" w:rsidP="008F08DB">
      <w:pPr>
        <w:pStyle w:val="PL"/>
        <w:rPr>
          <w:ins w:id="211" w:author="Huawei" w:date="2021-10-06T11:39:00Z"/>
        </w:rPr>
      </w:pPr>
      <w:ins w:id="212" w:author="Huawei" w:date="2021-10-06T11:39:00Z">
        <w:r>
          <w:t xml:space="preserve">        - $ref: 'genericNrm.yaml#/components/schemas/Top'</w:t>
        </w:r>
      </w:ins>
    </w:p>
    <w:p w14:paraId="0430B1A4" w14:textId="77777777" w:rsidR="008F08DB" w:rsidRDefault="008F08DB" w:rsidP="008F08DB">
      <w:pPr>
        <w:pStyle w:val="PL"/>
        <w:rPr>
          <w:ins w:id="213" w:author="Huawei" w:date="2021-10-06T11:39:00Z"/>
        </w:rPr>
      </w:pPr>
      <w:ins w:id="214" w:author="Huawei" w:date="2021-10-06T11:39:00Z">
        <w:r>
          <w:t xml:space="preserve">        - type: object</w:t>
        </w:r>
      </w:ins>
    </w:p>
    <w:p w14:paraId="5B1B91E1" w14:textId="77777777" w:rsidR="008F08DB" w:rsidRDefault="008F08DB" w:rsidP="008F08DB">
      <w:pPr>
        <w:pStyle w:val="PL"/>
        <w:rPr>
          <w:ins w:id="215" w:author="Huawei" w:date="2021-10-06T11:39:00Z"/>
        </w:rPr>
      </w:pPr>
      <w:ins w:id="216" w:author="Huawei" w:date="2021-10-06T11:39:00Z">
        <w:r>
          <w:t xml:space="preserve">          properties:</w:t>
        </w:r>
      </w:ins>
    </w:p>
    <w:p w14:paraId="4BB85282" w14:textId="77777777" w:rsidR="008F08DB" w:rsidRDefault="008F08DB" w:rsidP="008F08DB">
      <w:pPr>
        <w:pStyle w:val="PL"/>
        <w:rPr>
          <w:ins w:id="217" w:author="Huawei" w:date="2021-10-06T11:39:00Z"/>
        </w:rPr>
      </w:pPr>
      <w:ins w:id="218" w:author="Huawei" w:date="2021-10-06T11:39:00Z">
        <w:r>
          <w:t xml:space="preserve">            attributes:</w:t>
        </w:r>
      </w:ins>
    </w:p>
    <w:p w14:paraId="79422309" w14:textId="77777777" w:rsidR="008F08DB" w:rsidRDefault="008F08DB" w:rsidP="008F08DB">
      <w:pPr>
        <w:pStyle w:val="PL"/>
        <w:rPr>
          <w:ins w:id="219" w:author="Huawei" w:date="2021-10-06T11:39:00Z"/>
        </w:rPr>
      </w:pPr>
      <w:ins w:id="220" w:author="Huawei" w:date="2021-10-06T11:39:00Z">
        <w:r>
          <w:t xml:space="preserve">              $ref: 'genericNrm.yaml#/components/schemas/ManagedElement-Attr'</w:t>
        </w:r>
      </w:ins>
    </w:p>
    <w:p w14:paraId="7946F9FD" w14:textId="77777777" w:rsidR="008F08DB" w:rsidRDefault="008F08DB" w:rsidP="008F08DB">
      <w:pPr>
        <w:pStyle w:val="PL"/>
        <w:rPr>
          <w:ins w:id="221" w:author="Huawei" w:date="2021-10-06T11:39:00Z"/>
        </w:rPr>
      </w:pPr>
      <w:ins w:id="222" w:author="Huawei" w:date="2021-10-06T11:39:00Z">
        <w:r>
          <w:t xml:space="preserve">        - $ref: 'genericNrm.yaml#/components/schemas/ManagedElement-ncO'</w:t>
        </w:r>
      </w:ins>
    </w:p>
    <w:p w14:paraId="32F16A81" w14:textId="77777777" w:rsidR="008F08DB" w:rsidRDefault="008F08DB" w:rsidP="008F08DB">
      <w:pPr>
        <w:pStyle w:val="PL"/>
        <w:rPr>
          <w:ins w:id="223" w:author="Huawei" w:date="2021-10-06T11:39:00Z"/>
        </w:rPr>
      </w:pPr>
      <w:ins w:id="224" w:author="Huawei" w:date="2021-10-06T11:39:00Z">
        <w:r>
          <w:t xml:space="preserve">        - type: object</w:t>
        </w:r>
      </w:ins>
    </w:p>
    <w:p w14:paraId="728F999F" w14:textId="77777777" w:rsidR="008F08DB" w:rsidRDefault="008F08DB" w:rsidP="008F08DB">
      <w:pPr>
        <w:pStyle w:val="PL"/>
        <w:rPr>
          <w:ins w:id="225" w:author="Huawei" w:date="2021-10-06T11:39:00Z"/>
        </w:rPr>
      </w:pPr>
      <w:ins w:id="226" w:author="Huawei" w:date="2021-10-06T11:39:00Z">
        <w:r>
          <w:t xml:space="preserve">          properties:</w:t>
        </w:r>
      </w:ins>
    </w:p>
    <w:p w14:paraId="0A0562E6" w14:textId="77777777" w:rsidR="008F08DB" w:rsidRDefault="008F08DB" w:rsidP="008F08DB">
      <w:pPr>
        <w:pStyle w:val="PL"/>
        <w:rPr>
          <w:ins w:id="227" w:author="Huawei" w:date="2021-10-06T11:39:00Z"/>
        </w:rPr>
      </w:pPr>
      <w:ins w:id="228" w:author="Huawei" w:date="2021-10-06T11:39:00Z">
        <w:r>
          <w:t xml:space="preserve">            SectorEquipmentFunction:</w:t>
        </w:r>
      </w:ins>
    </w:p>
    <w:p w14:paraId="0BAFC808" w14:textId="77777777" w:rsidR="008F08DB" w:rsidRDefault="008F08DB" w:rsidP="008F08DB">
      <w:pPr>
        <w:pStyle w:val="PL"/>
        <w:rPr>
          <w:ins w:id="229" w:author="Huawei" w:date="2021-10-06T11:39:00Z"/>
        </w:rPr>
      </w:pPr>
      <w:ins w:id="230" w:author="Huawei" w:date="2021-10-06T11:39:00Z">
        <w:r>
          <w:t xml:space="preserve">              $ref: '#/components/schemas/SectorEquipmentFunction-Multiple'</w:t>
        </w:r>
      </w:ins>
    </w:p>
    <w:p w14:paraId="71999067" w14:textId="77777777" w:rsidR="008F08DB" w:rsidRDefault="008F08DB" w:rsidP="008F08DB">
      <w:pPr>
        <w:pStyle w:val="PL"/>
        <w:rPr>
          <w:ins w:id="231" w:author="Huawei" w:date="2021-10-06T11:39:00Z"/>
        </w:rPr>
      </w:pPr>
      <w:ins w:id="232" w:author="Huawei" w:date="2021-10-06T11:39:00Z">
        <w:r>
          <w:t xml:space="preserve">            AntennaFunction:</w:t>
        </w:r>
      </w:ins>
    </w:p>
    <w:p w14:paraId="2B45B3C8" w14:textId="77777777" w:rsidR="008F08DB" w:rsidRDefault="008F08DB" w:rsidP="008F08DB">
      <w:pPr>
        <w:pStyle w:val="PL"/>
        <w:rPr>
          <w:ins w:id="233" w:author="Huawei" w:date="2021-10-06T11:39:00Z"/>
        </w:rPr>
      </w:pPr>
      <w:ins w:id="234" w:author="Huawei" w:date="2021-10-06T11:39:00Z">
        <w:r>
          <w:t xml:space="preserve">              $ref: '#/components/schemas/AntennaFunction-Multiple'   </w:t>
        </w:r>
      </w:ins>
    </w:p>
    <w:p w14:paraId="2C0EDCF2" w14:textId="77777777" w:rsidR="008F08DB" w:rsidRDefault="008F08DB" w:rsidP="008F08DB">
      <w:pPr>
        <w:pStyle w:val="PL"/>
        <w:rPr>
          <w:ins w:id="235" w:author="Huawei" w:date="2021-10-06T11:39:00Z"/>
        </w:rPr>
      </w:pPr>
      <w:ins w:id="236" w:author="Huawei" w:date="2021-10-06T11:39:00Z">
        <w:r>
          <w:t xml:space="preserve">            TMAFunction:</w:t>
        </w:r>
      </w:ins>
    </w:p>
    <w:p w14:paraId="513EE8DC" w14:textId="77777777" w:rsidR="008F08DB" w:rsidRDefault="008F08DB" w:rsidP="008F08DB">
      <w:pPr>
        <w:pStyle w:val="PL"/>
        <w:rPr>
          <w:ins w:id="237" w:author="Huawei" w:date="2021-10-06T11:39:00Z"/>
        </w:rPr>
      </w:pPr>
      <w:ins w:id="238" w:author="Huawei" w:date="2021-10-06T11:39:00Z">
        <w:r>
          <w:t xml:space="preserve">              $ref: '#/components/schemas/TMAFunction-Multiple'   </w:t>
        </w:r>
      </w:ins>
    </w:p>
    <w:p w14:paraId="75781B8E" w14:textId="77777777" w:rsidR="008F08DB" w:rsidRDefault="008F08DB" w:rsidP="008F08DB">
      <w:pPr>
        <w:pStyle w:val="PL"/>
        <w:rPr>
          <w:ins w:id="239" w:author="Huawei" w:date="2021-10-06T11:39:00Z"/>
        </w:rPr>
      </w:pPr>
      <w:ins w:id="240" w:author="Huawei" w:date="2021-10-06T11:39:00Z">
        <w:r>
          <w:t xml:space="preserve">            CommonBsFunction:</w:t>
        </w:r>
      </w:ins>
    </w:p>
    <w:p w14:paraId="1BC61C69" w14:textId="77777777" w:rsidR="008F08DB" w:rsidRDefault="008F08DB" w:rsidP="008F08DB">
      <w:pPr>
        <w:pStyle w:val="PL"/>
        <w:rPr>
          <w:ins w:id="241" w:author="Huawei" w:date="2021-10-06T11:39:00Z"/>
        </w:rPr>
      </w:pPr>
      <w:ins w:id="242" w:author="Huawei" w:date="2021-10-06T11:39:00Z">
        <w:r>
          <w:t xml:space="preserve">              $ref: '#/components/schemas/CommonBsFunction-Multiple'  </w:t>
        </w:r>
      </w:ins>
    </w:p>
    <w:p w14:paraId="1A3CAB82" w14:textId="77777777" w:rsidR="008F08DB" w:rsidRDefault="008F08DB" w:rsidP="008F08DB">
      <w:pPr>
        <w:pStyle w:val="PL"/>
        <w:rPr>
          <w:ins w:id="243" w:author="Huawei" w:date="2021-10-06T11:39:00Z"/>
        </w:rPr>
      </w:pPr>
      <w:ins w:id="244" w:author="Huawei" w:date="2021-10-06T11:39:00Z">
        <w:r>
          <w:t xml:space="preserve">            RepeaterFunction:</w:t>
        </w:r>
      </w:ins>
    </w:p>
    <w:p w14:paraId="248C5905" w14:textId="77777777" w:rsidR="008F08DB" w:rsidRDefault="008F08DB" w:rsidP="008F08DB">
      <w:pPr>
        <w:pStyle w:val="PL"/>
        <w:rPr>
          <w:ins w:id="245" w:author="Huawei" w:date="2021-10-06T11:39:00Z"/>
        </w:rPr>
      </w:pPr>
      <w:ins w:id="246" w:author="Huawei" w:date="2021-10-06T11:39:00Z">
        <w:r>
          <w:t xml:space="preserve">              $ref: '#/components/schemas/RepeaterFunction-Multiple'                    </w:t>
        </w:r>
      </w:ins>
    </w:p>
    <w:p w14:paraId="373FD089" w14:textId="77777777" w:rsidR="008F08DB" w:rsidRDefault="008F08DB" w:rsidP="008F08DB">
      <w:pPr>
        <w:pStyle w:val="PL"/>
        <w:rPr>
          <w:ins w:id="247" w:author="Huawei" w:date="2021-10-06T11:39:00Z"/>
        </w:rPr>
      </w:pPr>
      <w:ins w:id="248" w:author="Huawei" w:date="2021-10-06T11:39:00Z">
        <w:r>
          <w:t xml:space="preserve">    SectorEquipmentFunction-Single:</w:t>
        </w:r>
      </w:ins>
    </w:p>
    <w:p w14:paraId="262FE8B2" w14:textId="77777777" w:rsidR="008F08DB" w:rsidRDefault="008F08DB" w:rsidP="008F08DB">
      <w:pPr>
        <w:pStyle w:val="PL"/>
        <w:rPr>
          <w:ins w:id="249" w:author="Huawei" w:date="2021-10-06T11:39:00Z"/>
        </w:rPr>
      </w:pPr>
      <w:ins w:id="250" w:author="Huawei" w:date="2021-10-06T11:39:00Z">
        <w:r>
          <w:t xml:space="preserve">      allOf:</w:t>
        </w:r>
      </w:ins>
    </w:p>
    <w:p w14:paraId="16FEAEBC" w14:textId="77777777" w:rsidR="008F08DB" w:rsidRDefault="008F08DB" w:rsidP="008F08DB">
      <w:pPr>
        <w:pStyle w:val="PL"/>
        <w:rPr>
          <w:ins w:id="251" w:author="Huawei" w:date="2021-10-06T11:39:00Z"/>
        </w:rPr>
      </w:pPr>
      <w:ins w:id="252" w:author="Huawei" w:date="2021-10-06T11:39:00Z">
        <w:r>
          <w:t xml:space="preserve">        - $ref: 'genericNrm.yaml#/components/schemas/Top'</w:t>
        </w:r>
      </w:ins>
    </w:p>
    <w:p w14:paraId="4382335F" w14:textId="77777777" w:rsidR="008F08DB" w:rsidRDefault="008F08DB" w:rsidP="008F08DB">
      <w:pPr>
        <w:pStyle w:val="PL"/>
        <w:rPr>
          <w:ins w:id="253" w:author="Huawei" w:date="2021-10-06T11:39:00Z"/>
        </w:rPr>
      </w:pPr>
      <w:ins w:id="254" w:author="Huawei" w:date="2021-10-06T11:39:00Z">
        <w:r>
          <w:t xml:space="preserve">        - type: object</w:t>
        </w:r>
      </w:ins>
    </w:p>
    <w:p w14:paraId="74F98B84" w14:textId="77777777" w:rsidR="008F08DB" w:rsidRDefault="008F08DB" w:rsidP="008F08DB">
      <w:pPr>
        <w:pStyle w:val="PL"/>
        <w:rPr>
          <w:ins w:id="255" w:author="Huawei" w:date="2021-10-06T11:39:00Z"/>
        </w:rPr>
      </w:pPr>
      <w:ins w:id="256" w:author="Huawei" w:date="2021-10-06T11:39:00Z">
        <w:r>
          <w:t xml:space="preserve">          properties:</w:t>
        </w:r>
      </w:ins>
    </w:p>
    <w:p w14:paraId="246A3626" w14:textId="77777777" w:rsidR="008F08DB" w:rsidRDefault="008F08DB" w:rsidP="008F08DB">
      <w:pPr>
        <w:pStyle w:val="PL"/>
        <w:rPr>
          <w:ins w:id="257" w:author="Huawei" w:date="2021-10-06T11:39:00Z"/>
        </w:rPr>
      </w:pPr>
      <w:ins w:id="258" w:author="Huawei" w:date="2021-10-06T11:39:00Z">
        <w:r>
          <w:t xml:space="preserve">            attributes:</w:t>
        </w:r>
      </w:ins>
    </w:p>
    <w:p w14:paraId="19AC1890" w14:textId="77777777" w:rsidR="008F08DB" w:rsidRDefault="008F08DB" w:rsidP="008F08DB">
      <w:pPr>
        <w:pStyle w:val="PL"/>
        <w:rPr>
          <w:ins w:id="259" w:author="Huawei" w:date="2021-10-06T11:39:00Z"/>
        </w:rPr>
      </w:pPr>
      <w:ins w:id="260" w:author="Huawei" w:date="2021-10-06T11:39:00Z">
        <w:r>
          <w:t xml:space="preserve">              allOf:</w:t>
        </w:r>
      </w:ins>
    </w:p>
    <w:p w14:paraId="7A370E19" w14:textId="77777777" w:rsidR="008F08DB" w:rsidRDefault="008F08DB" w:rsidP="008F08DB">
      <w:pPr>
        <w:pStyle w:val="PL"/>
        <w:rPr>
          <w:ins w:id="261" w:author="Huawei" w:date="2021-10-06T11:39:00Z"/>
        </w:rPr>
      </w:pPr>
      <w:ins w:id="262" w:author="Huawei" w:date="2021-10-06T11:39:00Z">
        <w:r>
          <w:t xml:space="preserve">                - $ref: &gt;-</w:t>
        </w:r>
      </w:ins>
    </w:p>
    <w:p w14:paraId="2D24C15B" w14:textId="77777777" w:rsidR="008F08DB" w:rsidRDefault="008F08DB" w:rsidP="008F08DB">
      <w:pPr>
        <w:pStyle w:val="PL"/>
        <w:rPr>
          <w:ins w:id="263" w:author="Huawei" w:date="2021-10-06T11:39:00Z"/>
        </w:rPr>
      </w:pPr>
      <w:ins w:id="264" w:author="Huawei" w:date="2021-10-06T11:39:00Z">
        <w:r>
          <w:t xml:space="preserve">                    genericNrm.yaml#/components/schemas/ManagedFunction-Attr</w:t>
        </w:r>
      </w:ins>
    </w:p>
    <w:p w14:paraId="761A85AA" w14:textId="77777777" w:rsidR="008F08DB" w:rsidRDefault="008F08DB" w:rsidP="008F08DB">
      <w:pPr>
        <w:pStyle w:val="PL"/>
        <w:rPr>
          <w:ins w:id="265" w:author="Huawei" w:date="2021-10-06T11:39:00Z"/>
        </w:rPr>
      </w:pPr>
      <w:ins w:id="266" w:author="Huawei" w:date="2021-10-06T11:39:00Z">
        <w:r>
          <w:t xml:space="preserve">                - type: object</w:t>
        </w:r>
      </w:ins>
    </w:p>
    <w:p w14:paraId="7286C124" w14:textId="77777777" w:rsidR="008F08DB" w:rsidRDefault="008F08DB" w:rsidP="008F08DB">
      <w:pPr>
        <w:pStyle w:val="PL"/>
        <w:rPr>
          <w:ins w:id="267" w:author="Huawei" w:date="2021-10-06T11:39:00Z"/>
        </w:rPr>
      </w:pPr>
      <w:ins w:id="268" w:author="Huawei" w:date="2021-10-06T11:39:00Z">
        <w:r>
          <w:t xml:space="preserve">                  properties:</w:t>
        </w:r>
      </w:ins>
    </w:p>
    <w:p w14:paraId="36AC81FB" w14:textId="77777777" w:rsidR="008F08DB" w:rsidRDefault="008F08DB" w:rsidP="008F08DB">
      <w:pPr>
        <w:pStyle w:val="PL"/>
        <w:rPr>
          <w:ins w:id="269" w:author="Huawei" w:date="2021-10-06T11:39:00Z"/>
        </w:rPr>
      </w:pPr>
      <w:ins w:id="270" w:author="Huawei" w:date="2021-10-06T11:39:00Z">
        <w:r>
          <w:t xml:space="preserve">                    fqBand:</w:t>
        </w:r>
      </w:ins>
    </w:p>
    <w:p w14:paraId="1303566C" w14:textId="77777777" w:rsidR="008F08DB" w:rsidRDefault="008F08DB" w:rsidP="008F08DB">
      <w:pPr>
        <w:pStyle w:val="PL"/>
        <w:rPr>
          <w:ins w:id="271" w:author="Huawei" w:date="2021-10-06T11:39:00Z"/>
        </w:rPr>
      </w:pPr>
      <w:ins w:id="272" w:author="Huawei" w:date="2021-10-06T11:39:00Z">
        <w:r>
          <w:t xml:space="preserve">                      type: integer</w:t>
        </w:r>
      </w:ins>
    </w:p>
    <w:p w14:paraId="021737B8" w14:textId="77777777" w:rsidR="008F08DB" w:rsidRDefault="008F08DB" w:rsidP="008F08DB">
      <w:pPr>
        <w:pStyle w:val="PL"/>
        <w:rPr>
          <w:ins w:id="273" w:author="Huawei" w:date="2021-10-06T11:39:00Z"/>
        </w:rPr>
      </w:pPr>
      <w:ins w:id="274" w:author="Huawei" w:date="2021-10-06T11:39:00Z">
        <w:r>
          <w:t xml:space="preserve">                    eUTRANFqBands:</w:t>
        </w:r>
      </w:ins>
    </w:p>
    <w:p w14:paraId="4FC13016" w14:textId="77777777" w:rsidR="008F08DB" w:rsidRDefault="008F08DB" w:rsidP="008F08DB">
      <w:pPr>
        <w:pStyle w:val="PL"/>
        <w:rPr>
          <w:ins w:id="275" w:author="Huawei" w:date="2021-10-06T11:39:00Z"/>
        </w:rPr>
      </w:pPr>
      <w:ins w:id="276" w:author="Huawei" w:date="2021-10-06T11:39:00Z">
        <w:r>
          <w:t xml:space="preserve">                      $ref: '#/components/schemas/EutranFqbandList'               </w:t>
        </w:r>
      </w:ins>
    </w:p>
    <w:p w14:paraId="415E9635" w14:textId="77777777" w:rsidR="008F08DB" w:rsidRDefault="008F08DB" w:rsidP="008F08DB">
      <w:pPr>
        <w:pStyle w:val="PL"/>
        <w:rPr>
          <w:ins w:id="277" w:author="Huawei" w:date="2021-10-06T11:39:00Z"/>
        </w:rPr>
      </w:pPr>
      <w:ins w:id="278" w:author="Huawei" w:date="2021-10-06T11:39:00Z">
        <w:r>
          <w:t xml:space="preserve">                    nRFqBands:</w:t>
        </w:r>
      </w:ins>
    </w:p>
    <w:p w14:paraId="64B55468" w14:textId="77777777" w:rsidR="008F08DB" w:rsidRDefault="008F08DB" w:rsidP="008F08DB">
      <w:pPr>
        <w:pStyle w:val="PL"/>
        <w:rPr>
          <w:ins w:id="279" w:author="Huawei" w:date="2021-10-06T11:39:00Z"/>
        </w:rPr>
      </w:pPr>
      <w:ins w:id="280" w:author="Huawei" w:date="2021-10-06T11:39:00Z">
        <w:r>
          <w:t xml:space="preserve">                      $ref: '#/components/schemas/NrFqbandList'                    </w:t>
        </w:r>
      </w:ins>
    </w:p>
    <w:p w14:paraId="1B73FBDD" w14:textId="77777777" w:rsidR="008F08DB" w:rsidRDefault="008F08DB" w:rsidP="008F08DB">
      <w:pPr>
        <w:pStyle w:val="PL"/>
        <w:rPr>
          <w:ins w:id="281" w:author="Huawei" w:date="2021-10-06T11:39:00Z"/>
        </w:rPr>
      </w:pPr>
      <w:ins w:id="282" w:author="Huawei" w:date="2021-10-06T11:39:00Z">
        <w:r>
          <w:t xml:space="preserve">                    uTRANFDDFqBands:</w:t>
        </w:r>
      </w:ins>
    </w:p>
    <w:p w14:paraId="4B921E35" w14:textId="77777777" w:rsidR="008F08DB" w:rsidRDefault="008F08DB" w:rsidP="008F08DB">
      <w:pPr>
        <w:pStyle w:val="PL"/>
        <w:rPr>
          <w:ins w:id="283" w:author="Huawei" w:date="2021-10-06T11:39:00Z"/>
        </w:rPr>
      </w:pPr>
      <w:ins w:id="284" w:author="Huawei" w:date="2021-10-06T11:39:00Z">
        <w:r>
          <w:lastRenderedPageBreak/>
          <w:t xml:space="preserve">                      $ref: '#/components/schemas/UtranFDDFqbandList'                </w:t>
        </w:r>
      </w:ins>
    </w:p>
    <w:p w14:paraId="3F9DB7B0" w14:textId="77777777" w:rsidR="008F08DB" w:rsidRDefault="008F08DB" w:rsidP="008F08DB">
      <w:pPr>
        <w:pStyle w:val="PL"/>
        <w:rPr>
          <w:ins w:id="285" w:author="Huawei" w:date="2021-10-06T11:39:00Z"/>
        </w:rPr>
      </w:pPr>
      <w:ins w:id="286" w:author="Huawei" w:date="2021-10-06T11:39:00Z">
        <w:r>
          <w:t xml:space="preserve">                    uTRANTDDFqBands:</w:t>
        </w:r>
      </w:ins>
    </w:p>
    <w:p w14:paraId="209CAC03" w14:textId="77777777" w:rsidR="008F08DB" w:rsidRDefault="008F08DB" w:rsidP="008F08DB">
      <w:pPr>
        <w:pStyle w:val="PL"/>
        <w:rPr>
          <w:ins w:id="287" w:author="Huawei" w:date="2021-10-06T11:39:00Z"/>
        </w:rPr>
      </w:pPr>
      <w:ins w:id="288" w:author="Huawei" w:date="2021-10-06T11:39:00Z">
        <w:r>
          <w:t xml:space="preserve">                      $ref: '#/components/schemas/UtranTDDFqbandList'                  </w:t>
        </w:r>
      </w:ins>
    </w:p>
    <w:p w14:paraId="357FB719" w14:textId="77777777" w:rsidR="008F08DB" w:rsidRDefault="008F08DB" w:rsidP="008F08DB">
      <w:pPr>
        <w:pStyle w:val="PL"/>
        <w:rPr>
          <w:ins w:id="289" w:author="Huawei" w:date="2021-10-06T11:39:00Z"/>
        </w:rPr>
      </w:pPr>
      <w:ins w:id="290" w:author="Huawei" w:date="2021-10-06T11:39:00Z">
        <w:r>
          <w:t xml:space="preserve">                    confOutputPower:</w:t>
        </w:r>
      </w:ins>
    </w:p>
    <w:p w14:paraId="7FA002E9" w14:textId="77777777" w:rsidR="008F08DB" w:rsidRDefault="008F08DB" w:rsidP="008F08DB">
      <w:pPr>
        <w:pStyle w:val="PL"/>
        <w:rPr>
          <w:ins w:id="291" w:author="Huawei" w:date="2021-10-06T11:39:00Z"/>
        </w:rPr>
      </w:pPr>
      <w:ins w:id="292" w:author="Huawei" w:date="2021-10-06T11:39:00Z">
        <w:r>
          <w:t xml:space="preserve">                      type: integer                      </w:t>
        </w:r>
      </w:ins>
    </w:p>
    <w:p w14:paraId="389C93C4" w14:textId="77777777" w:rsidR="008F08DB" w:rsidRDefault="008F08DB" w:rsidP="008F08DB">
      <w:pPr>
        <w:pStyle w:val="PL"/>
        <w:rPr>
          <w:ins w:id="293" w:author="Huawei" w:date="2021-10-06T11:39:00Z"/>
        </w:rPr>
      </w:pPr>
      <w:ins w:id="294" w:author="Huawei" w:date="2021-10-06T11:39:00Z">
        <w:r>
          <w:t xml:space="preserve">                    theTMAList: </w:t>
        </w:r>
      </w:ins>
    </w:p>
    <w:p w14:paraId="69DD8810" w14:textId="77777777" w:rsidR="008F08DB" w:rsidRDefault="008F08DB" w:rsidP="008F08DB">
      <w:pPr>
        <w:pStyle w:val="PL"/>
        <w:rPr>
          <w:ins w:id="295" w:author="Huawei" w:date="2021-10-06T11:39:00Z"/>
        </w:rPr>
      </w:pPr>
      <w:ins w:id="296" w:author="Huawei" w:date="2021-10-06T11:39:00Z">
        <w:r>
          <w:t xml:space="preserve">                      $ref: 'genericNrm.yaml#/components/schemas/DnList'</w:t>
        </w:r>
      </w:ins>
    </w:p>
    <w:p w14:paraId="72B9C10D" w14:textId="77777777" w:rsidR="008F08DB" w:rsidRDefault="008F08DB" w:rsidP="008F08DB">
      <w:pPr>
        <w:pStyle w:val="PL"/>
        <w:rPr>
          <w:ins w:id="297" w:author="Huawei" w:date="2021-10-06T11:39:00Z"/>
        </w:rPr>
      </w:pPr>
      <w:ins w:id="298" w:author="Huawei" w:date="2021-10-06T11:39:00Z">
        <w:r>
          <w:t xml:space="preserve">                    theAntennaList:</w:t>
        </w:r>
      </w:ins>
    </w:p>
    <w:p w14:paraId="5B2FF77F" w14:textId="77777777" w:rsidR="008F08DB" w:rsidRDefault="008F08DB" w:rsidP="008F08DB">
      <w:pPr>
        <w:pStyle w:val="PL"/>
        <w:rPr>
          <w:ins w:id="299" w:author="Huawei" w:date="2021-10-06T11:39:00Z"/>
        </w:rPr>
      </w:pPr>
      <w:ins w:id="300" w:author="Huawei" w:date="2021-10-06T11:39:00Z">
        <w:r>
          <w:t xml:space="preserve">                      $ref: 'genericNrm.yaml#/components/schemas/DnList'</w:t>
        </w:r>
      </w:ins>
    </w:p>
    <w:p w14:paraId="5A36B301" w14:textId="77777777" w:rsidR="008F08DB" w:rsidRDefault="008F08DB" w:rsidP="008F08DB">
      <w:pPr>
        <w:pStyle w:val="PL"/>
        <w:rPr>
          <w:ins w:id="301" w:author="Huawei" w:date="2021-10-06T11:39:00Z"/>
        </w:rPr>
      </w:pPr>
      <w:ins w:id="302" w:author="Huawei" w:date="2021-10-06T11:39:00Z">
        <w:r>
          <w:t xml:space="preserve">                    theCellList:</w:t>
        </w:r>
      </w:ins>
    </w:p>
    <w:p w14:paraId="7F7E0E78" w14:textId="77777777" w:rsidR="008F08DB" w:rsidRDefault="008F08DB" w:rsidP="008F08DB">
      <w:pPr>
        <w:pStyle w:val="PL"/>
        <w:rPr>
          <w:ins w:id="303" w:author="Huawei" w:date="2021-10-06T11:39:00Z"/>
        </w:rPr>
      </w:pPr>
      <w:ins w:id="304" w:author="Huawei" w:date="2021-10-06T11:39:00Z">
        <w:r>
          <w:t xml:space="preserve">                      $ref: 'genericNrm.yaml#/components/schemas/DnList'                   </w:t>
        </w:r>
      </w:ins>
    </w:p>
    <w:p w14:paraId="21FDFB05" w14:textId="77777777" w:rsidR="008F08DB" w:rsidRDefault="008F08DB" w:rsidP="008F08DB">
      <w:pPr>
        <w:pStyle w:val="PL"/>
        <w:rPr>
          <w:ins w:id="305" w:author="Huawei" w:date="2021-10-06T11:39:00Z"/>
        </w:rPr>
      </w:pPr>
      <w:ins w:id="306" w:author="Huawei" w:date="2021-10-06T11:39:00Z">
        <w:r>
          <w:t xml:space="preserve">                    theNRSectorCarrierList:</w:t>
        </w:r>
      </w:ins>
    </w:p>
    <w:p w14:paraId="2793B82C" w14:textId="77777777" w:rsidR="008F08DB" w:rsidRDefault="008F08DB" w:rsidP="008F08DB">
      <w:pPr>
        <w:pStyle w:val="PL"/>
        <w:rPr>
          <w:ins w:id="307" w:author="Huawei" w:date="2021-10-06T11:39:00Z"/>
        </w:rPr>
      </w:pPr>
      <w:ins w:id="308" w:author="Huawei" w:date="2021-10-06T11:39:00Z">
        <w:r>
          <w:t xml:space="preserve">                      $ref: 'genericNrm.yaml#/components/schemas/DnList'    </w:t>
        </w:r>
      </w:ins>
    </w:p>
    <w:p w14:paraId="690D4327" w14:textId="77777777" w:rsidR="008F08DB" w:rsidRDefault="008F08DB" w:rsidP="008F08DB">
      <w:pPr>
        <w:pStyle w:val="PL"/>
        <w:rPr>
          <w:ins w:id="309" w:author="Huawei" w:date="2021-10-06T11:39:00Z"/>
        </w:rPr>
      </w:pPr>
      <w:ins w:id="310" w:author="Huawei" w:date="2021-10-06T11:39:00Z">
        <w:r>
          <w:t xml:space="preserve">        - $ref: 'genericNrm.yaml#/components/schemas/ManagedFunction-ncO'</w:t>
        </w:r>
      </w:ins>
    </w:p>
    <w:p w14:paraId="3CD620D6" w14:textId="77777777" w:rsidR="008F08DB" w:rsidRDefault="008F08DB" w:rsidP="008F08DB">
      <w:pPr>
        <w:pStyle w:val="PL"/>
        <w:rPr>
          <w:ins w:id="311" w:author="Huawei" w:date="2021-10-06T11:39:00Z"/>
        </w:rPr>
      </w:pPr>
      <w:ins w:id="312" w:author="Huawei" w:date="2021-10-06T11:39:00Z">
        <w:r>
          <w:t xml:space="preserve">     </w:t>
        </w:r>
      </w:ins>
    </w:p>
    <w:p w14:paraId="7DB67A45" w14:textId="77777777" w:rsidR="008F08DB" w:rsidRDefault="008F08DB" w:rsidP="008F08DB">
      <w:pPr>
        <w:pStyle w:val="PL"/>
        <w:rPr>
          <w:ins w:id="313" w:author="Huawei" w:date="2021-10-06T11:39:00Z"/>
        </w:rPr>
      </w:pPr>
      <w:ins w:id="314" w:author="Huawei" w:date="2021-10-06T11:39:00Z">
        <w:r>
          <w:t xml:space="preserve">    AntennaFunction-Single:</w:t>
        </w:r>
      </w:ins>
    </w:p>
    <w:p w14:paraId="5C7DA2AC" w14:textId="77777777" w:rsidR="008F08DB" w:rsidRDefault="008F08DB" w:rsidP="008F08DB">
      <w:pPr>
        <w:pStyle w:val="PL"/>
        <w:rPr>
          <w:ins w:id="315" w:author="Huawei" w:date="2021-10-06T11:39:00Z"/>
        </w:rPr>
      </w:pPr>
      <w:ins w:id="316" w:author="Huawei" w:date="2021-10-06T11:39:00Z">
        <w:r>
          <w:t xml:space="preserve">      allOf:</w:t>
        </w:r>
      </w:ins>
    </w:p>
    <w:p w14:paraId="5AD69931" w14:textId="77777777" w:rsidR="008F08DB" w:rsidRDefault="008F08DB" w:rsidP="008F08DB">
      <w:pPr>
        <w:pStyle w:val="PL"/>
        <w:rPr>
          <w:ins w:id="317" w:author="Huawei" w:date="2021-10-06T11:39:00Z"/>
        </w:rPr>
      </w:pPr>
      <w:ins w:id="318" w:author="Huawei" w:date="2021-10-06T11:39:00Z">
        <w:r>
          <w:t xml:space="preserve">        - $ref: 'genericNrm.yaml#/components/schemas/Top'</w:t>
        </w:r>
      </w:ins>
    </w:p>
    <w:p w14:paraId="75BFDE8A" w14:textId="77777777" w:rsidR="008F08DB" w:rsidRDefault="008F08DB" w:rsidP="008F08DB">
      <w:pPr>
        <w:pStyle w:val="PL"/>
        <w:rPr>
          <w:ins w:id="319" w:author="Huawei" w:date="2021-10-06T11:39:00Z"/>
        </w:rPr>
      </w:pPr>
      <w:ins w:id="320" w:author="Huawei" w:date="2021-10-06T11:39:00Z">
        <w:r>
          <w:t xml:space="preserve">        - type: object</w:t>
        </w:r>
      </w:ins>
    </w:p>
    <w:p w14:paraId="5CC949FE" w14:textId="77777777" w:rsidR="008F08DB" w:rsidRDefault="008F08DB" w:rsidP="008F08DB">
      <w:pPr>
        <w:pStyle w:val="PL"/>
        <w:rPr>
          <w:ins w:id="321" w:author="Huawei" w:date="2021-10-06T11:39:00Z"/>
        </w:rPr>
      </w:pPr>
      <w:ins w:id="322" w:author="Huawei" w:date="2021-10-06T11:39:00Z">
        <w:r>
          <w:t xml:space="preserve">          properties:</w:t>
        </w:r>
      </w:ins>
    </w:p>
    <w:p w14:paraId="31288AD6" w14:textId="77777777" w:rsidR="008F08DB" w:rsidRDefault="008F08DB" w:rsidP="008F08DB">
      <w:pPr>
        <w:pStyle w:val="PL"/>
        <w:rPr>
          <w:ins w:id="323" w:author="Huawei" w:date="2021-10-06T11:39:00Z"/>
        </w:rPr>
      </w:pPr>
      <w:ins w:id="324" w:author="Huawei" w:date="2021-10-06T11:39:00Z">
        <w:r>
          <w:t xml:space="preserve">            attributes:</w:t>
        </w:r>
      </w:ins>
    </w:p>
    <w:p w14:paraId="7B630D5A" w14:textId="77777777" w:rsidR="008F08DB" w:rsidRDefault="008F08DB" w:rsidP="008F08DB">
      <w:pPr>
        <w:pStyle w:val="PL"/>
        <w:rPr>
          <w:ins w:id="325" w:author="Huawei" w:date="2021-10-06T11:39:00Z"/>
        </w:rPr>
      </w:pPr>
      <w:ins w:id="326" w:author="Huawei" w:date="2021-10-06T11:39:00Z">
        <w:r>
          <w:t xml:space="preserve">              allOf:</w:t>
        </w:r>
      </w:ins>
    </w:p>
    <w:p w14:paraId="22043F31" w14:textId="77777777" w:rsidR="008F08DB" w:rsidRDefault="008F08DB" w:rsidP="008F08DB">
      <w:pPr>
        <w:pStyle w:val="PL"/>
        <w:rPr>
          <w:ins w:id="327" w:author="Huawei" w:date="2021-10-06T11:39:00Z"/>
        </w:rPr>
      </w:pPr>
      <w:ins w:id="328" w:author="Huawei" w:date="2021-10-06T11:39:00Z">
        <w:r>
          <w:t xml:space="preserve">                - $ref: &gt;-</w:t>
        </w:r>
      </w:ins>
    </w:p>
    <w:p w14:paraId="17F8FA45" w14:textId="77777777" w:rsidR="008F08DB" w:rsidRDefault="008F08DB" w:rsidP="008F08DB">
      <w:pPr>
        <w:pStyle w:val="PL"/>
        <w:rPr>
          <w:ins w:id="329" w:author="Huawei" w:date="2021-10-06T11:39:00Z"/>
        </w:rPr>
      </w:pPr>
      <w:ins w:id="330" w:author="Huawei" w:date="2021-10-06T11:39:00Z">
        <w:r>
          <w:t xml:space="preserve">                    genericNrm.yaml#/components/schemas/ManagedFunction-Attr</w:t>
        </w:r>
      </w:ins>
    </w:p>
    <w:p w14:paraId="45A5D6C6" w14:textId="77777777" w:rsidR="008F08DB" w:rsidRDefault="008F08DB" w:rsidP="008F08DB">
      <w:pPr>
        <w:pStyle w:val="PL"/>
        <w:rPr>
          <w:ins w:id="331" w:author="Huawei" w:date="2021-10-06T11:39:00Z"/>
        </w:rPr>
      </w:pPr>
      <w:ins w:id="332" w:author="Huawei" w:date="2021-10-06T11:39:00Z">
        <w:r>
          <w:t xml:space="preserve">                - type: object</w:t>
        </w:r>
      </w:ins>
    </w:p>
    <w:p w14:paraId="062D3C21" w14:textId="77777777" w:rsidR="008F08DB" w:rsidRDefault="008F08DB" w:rsidP="008F08DB">
      <w:pPr>
        <w:pStyle w:val="PL"/>
        <w:rPr>
          <w:ins w:id="333" w:author="Huawei" w:date="2021-10-06T11:39:00Z"/>
        </w:rPr>
      </w:pPr>
      <w:ins w:id="334" w:author="Huawei" w:date="2021-10-06T11:39:00Z">
        <w:r>
          <w:t xml:space="preserve">                  properties:</w:t>
        </w:r>
      </w:ins>
    </w:p>
    <w:p w14:paraId="10687B6F" w14:textId="77777777" w:rsidR="008F08DB" w:rsidRDefault="008F08DB" w:rsidP="008F08DB">
      <w:pPr>
        <w:pStyle w:val="PL"/>
        <w:rPr>
          <w:ins w:id="335" w:author="Huawei" w:date="2021-10-06T11:39:00Z"/>
        </w:rPr>
      </w:pPr>
      <w:ins w:id="336" w:author="Huawei" w:date="2021-10-06T11:39:00Z">
        <w:r>
          <w:t xml:space="preserve">                    retTiltValue:</w:t>
        </w:r>
      </w:ins>
    </w:p>
    <w:p w14:paraId="135402B4" w14:textId="77777777" w:rsidR="008F08DB" w:rsidRDefault="008F08DB" w:rsidP="008F08DB">
      <w:pPr>
        <w:pStyle w:val="PL"/>
        <w:rPr>
          <w:ins w:id="337" w:author="Huawei" w:date="2021-10-06T11:39:00Z"/>
        </w:rPr>
      </w:pPr>
      <w:ins w:id="338" w:author="Huawei" w:date="2021-10-06T11:39:00Z">
        <w:r>
          <w:t xml:space="preserve">                      type: integer</w:t>
        </w:r>
      </w:ins>
    </w:p>
    <w:p w14:paraId="18F881C5" w14:textId="77777777" w:rsidR="008F08DB" w:rsidRDefault="008F08DB" w:rsidP="008F08DB">
      <w:pPr>
        <w:pStyle w:val="PL"/>
        <w:rPr>
          <w:ins w:id="339" w:author="Huawei" w:date="2021-10-06T11:39:00Z"/>
        </w:rPr>
      </w:pPr>
      <w:ins w:id="340" w:author="Huawei" w:date="2021-10-06T11:39:00Z">
        <w:r>
          <w:t xml:space="preserve">                    bearing:</w:t>
        </w:r>
      </w:ins>
    </w:p>
    <w:p w14:paraId="109715E5" w14:textId="77777777" w:rsidR="008F08DB" w:rsidRDefault="008F08DB" w:rsidP="008F08DB">
      <w:pPr>
        <w:pStyle w:val="PL"/>
        <w:rPr>
          <w:ins w:id="341" w:author="Huawei" w:date="2021-10-06T11:39:00Z"/>
        </w:rPr>
      </w:pPr>
      <w:ins w:id="342" w:author="Huawei" w:date="2021-10-06T11:39:00Z">
        <w:r>
          <w:t xml:space="preserve">                      type: string  </w:t>
        </w:r>
      </w:ins>
    </w:p>
    <w:p w14:paraId="0F2FB5EE" w14:textId="77777777" w:rsidR="008F08DB" w:rsidRDefault="008F08DB" w:rsidP="008F08DB">
      <w:pPr>
        <w:pStyle w:val="PL"/>
        <w:rPr>
          <w:ins w:id="343" w:author="Huawei" w:date="2021-10-06T11:39:00Z"/>
        </w:rPr>
      </w:pPr>
      <w:ins w:id="344" w:author="Huawei" w:date="2021-10-06T11:39:00Z">
        <w:r>
          <w:t xml:space="preserve">                    retGroupName:</w:t>
        </w:r>
      </w:ins>
    </w:p>
    <w:p w14:paraId="346326BB" w14:textId="77777777" w:rsidR="008F08DB" w:rsidRDefault="008F08DB" w:rsidP="008F08DB">
      <w:pPr>
        <w:pStyle w:val="PL"/>
        <w:rPr>
          <w:ins w:id="345" w:author="Huawei" w:date="2021-10-06T11:39:00Z"/>
        </w:rPr>
      </w:pPr>
      <w:ins w:id="346" w:author="Huawei" w:date="2021-10-06T11:39:00Z">
        <w:r>
          <w:t xml:space="preserve">                      type: integer    </w:t>
        </w:r>
      </w:ins>
    </w:p>
    <w:p w14:paraId="5AD1A168" w14:textId="77777777" w:rsidR="008F08DB" w:rsidRDefault="008F08DB" w:rsidP="008F08DB">
      <w:pPr>
        <w:pStyle w:val="PL"/>
        <w:rPr>
          <w:ins w:id="347" w:author="Huawei" w:date="2021-10-06T11:39:00Z"/>
        </w:rPr>
      </w:pPr>
      <w:ins w:id="348" w:author="Huawei" w:date="2021-10-06T11:39:00Z">
        <w:r>
          <w:t xml:space="preserve">                    height:</w:t>
        </w:r>
      </w:ins>
    </w:p>
    <w:p w14:paraId="372A0BF1" w14:textId="77777777" w:rsidR="008F08DB" w:rsidRDefault="008F08DB" w:rsidP="008F08DB">
      <w:pPr>
        <w:pStyle w:val="PL"/>
        <w:rPr>
          <w:ins w:id="349" w:author="Huawei" w:date="2021-10-06T11:39:00Z"/>
        </w:rPr>
      </w:pPr>
      <w:ins w:id="350" w:author="Huawei" w:date="2021-10-06T11:39:00Z">
        <w:r>
          <w:t xml:space="preserve">                      type: integer                 </w:t>
        </w:r>
      </w:ins>
    </w:p>
    <w:p w14:paraId="6318EB60" w14:textId="77777777" w:rsidR="008F08DB" w:rsidRDefault="008F08DB" w:rsidP="008F08DB">
      <w:pPr>
        <w:pStyle w:val="PL"/>
        <w:rPr>
          <w:ins w:id="351" w:author="Huawei" w:date="2021-10-06T11:39:00Z"/>
        </w:rPr>
      </w:pPr>
      <w:ins w:id="352" w:author="Huawei" w:date="2021-10-06T11:39:00Z">
        <w:r>
          <w:t xml:space="preserve">                    maxAzimuthValue:</w:t>
        </w:r>
      </w:ins>
    </w:p>
    <w:p w14:paraId="4E0A9F03" w14:textId="77777777" w:rsidR="008F08DB" w:rsidRDefault="008F08DB" w:rsidP="008F08DB">
      <w:pPr>
        <w:pStyle w:val="PL"/>
        <w:rPr>
          <w:ins w:id="353" w:author="Huawei" w:date="2021-10-06T11:39:00Z"/>
        </w:rPr>
      </w:pPr>
      <w:ins w:id="354" w:author="Huawei" w:date="2021-10-06T11:39:00Z">
        <w:r>
          <w:t xml:space="preserve">                      $ref: '#/components/schemas/AngleValue'     </w:t>
        </w:r>
      </w:ins>
    </w:p>
    <w:p w14:paraId="08830777" w14:textId="77777777" w:rsidR="008F08DB" w:rsidRDefault="008F08DB" w:rsidP="008F08DB">
      <w:pPr>
        <w:pStyle w:val="PL"/>
        <w:rPr>
          <w:ins w:id="355" w:author="Huawei" w:date="2021-10-06T11:39:00Z"/>
        </w:rPr>
      </w:pPr>
      <w:ins w:id="356" w:author="Huawei" w:date="2021-10-06T11:39:00Z">
        <w:r>
          <w:t xml:space="preserve">                    minAzimuthValue:</w:t>
        </w:r>
      </w:ins>
    </w:p>
    <w:p w14:paraId="25C21DC0" w14:textId="77777777" w:rsidR="008F08DB" w:rsidRDefault="008F08DB" w:rsidP="008F08DB">
      <w:pPr>
        <w:pStyle w:val="PL"/>
        <w:rPr>
          <w:ins w:id="357" w:author="Huawei" w:date="2021-10-06T11:39:00Z"/>
        </w:rPr>
      </w:pPr>
      <w:ins w:id="358" w:author="Huawei" w:date="2021-10-06T11:39:00Z">
        <w:r>
          <w:t xml:space="preserve">                      $ref: '#/components/schemas/AngleValue'       </w:t>
        </w:r>
      </w:ins>
    </w:p>
    <w:p w14:paraId="22FC0719" w14:textId="77777777" w:rsidR="008F08DB" w:rsidRDefault="008F08DB" w:rsidP="008F08DB">
      <w:pPr>
        <w:pStyle w:val="PL"/>
        <w:rPr>
          <w:ins w:id="359" w:author="Huawei" w:date="2021-10-06T11:39:00Z"/>
        </w:rPr>
      </w:pPr>
      <w:ins w:id="360" w:author="Huawei" w:date="2021-10-06T11:39:00Z">
        <w:r>
          <w:t xml:space="preserve">                    horizBeamwidth:</w:t>
        </w:r>
      </w:ins>
    </w:p>
    <w:p w14:paraId="39A91456" w14:textId="77777777" w:rsidR="008F08DB" w:rsidRDefault="008F08DB" w:rsidP="008F08DB">
      <w:pPr>
        <w:pStyle w:val="PL"/>
        <w:rPr>
          <w:ins w:id="361" w:author="Huawei" w:date="2021-10-06T11:39:00Z"/>
        </w:rPr>
      </w:pPr>
      <w:ins w:id="362" w:author="Huawei" w:date="2021-10-06T11:39:00Z">
        <w:r>
          <w:t xml:space="preserve">                      $ref: '#/components/schemas/AngleValue'         </w:t>
        </w:r>
      </w:ins>
    </w:p>
    <w:p w14:paraId="267E014F" w14:textId="77777777" w:rsidR="008F08DB" w:rsidRDefault="008F08DB" w:rsidP="008F08DB">
      <w:pPr>
        <w:pStyle w:val="PL"/>
        <w:rPr>
          <w:ins w:id="363" w:author="Huawei" w:date="2021-10-06T11:39:00Z"/>
        </w:rPr>
      </w:pPr>
      <w:ins w:id="364" w:author="Huawei" w:date="2021-10-06T11:39:00Z">
        <w:r>
          <w:t xml:space="preserve">                    vertBeamwidth:</w:t>
        </w:r>
      </w:ins>
    </w:p>
    <w:p w14:paraId="4B04F3EA" w14:textId="77777777" w:rsidR="008F08DB" w:rsidRDefault="008F08DB" w:rsidP="008F08DB">
      <w:pPr>
        <w:pStyle w:val="PL"/>
        <w:rPr>
          <w:ins w:id="365" w:author="Huawei" w:date="2021-10-06T11:39:00Z"/>
        </w:rPr>
      </w:pPr>
      <w:ins w:id="366" w:author="Huawei" w:date="2021-10-06T11:39:00Z">
        <w:r>
          <w:t xml:space="preserve">                      $ref: '#/components/schemas/AngleValue'                            </w:t>
        </w:r>
      </w:ins>
    </w:p>
    <w:p w14:paraId="180E2509" w14:textId="77777777" w:rsidR="008F08DB" w:rsidRDefault="008F08DB" w:rsidP="008F08DB">
      <w:pPr>
        <w:pStyle w:val="PL"/>
        <w:rPr>
          <w:ins w:id="367" w:author="Huawei" w:date="2021-10-06T11:39:00Z"/>
        </w:rPr>
      </w:pPr>
      <w:ins w:id="368" w:author="Huawei" w:date="2021-10-06T11:39:00Z">
        <w:r>
          <w:t xml:space="preserve">                    theCellList:</w:t>
        </w:r>
      </w:ins>
    </w:p>
    <w:p w14:paraId="71AF999E" w14:textId="77777777" w:rsidR="008F08DB" w:rsidRDefault="008F08DB" w:rsidP="008F08DB">
      <w:pPr>
        <w:pStyle w:val="PL"/>
        <w:rPr>
          <w:ins w:id="369" w:author="Huawei" w:date="2021-10-06T11:39:00Z"/>
        </w:rPr>
      </w:pPr>
      <w:ins w:id="370" w:author="Huawei" w:date="2021-10-06T11:39:00Z">
        <w:r>
          <w:t xml:space="preserve">                      $ref: 'genericNrm.yaml#/components/schemas/DnList'    </w:t>
        </w:r>
      </w:ins>
    </w:p>
    <w:p w14:paraId="78A529F2" w14:textId="77777777" w:rsidR="008F08DB" w:rsidRDefault="008F08DB" w:rsidP="008F08DB">
      <w:pPr>
        <w:pStyle w:val="PL"/>
        <w:rPr>
          <w:ins w:id="371" w:author="Huawei" w:date="2021-10-06T11:39:00Z"/>
        </w:rPr>
      </w:pPr>
      <w:ins w:id="372" w:author="Huawei" w:date="2021-10-06T11:39:00Z">
        <w:r>
          <w:t xml:space="preserve">        - $ref: 'genericNrm.yaml#/components/schemas/ManagedFunction-ncO'</w:t>
        </w:r>
      </w:ins>
    </w:p>
    <w:p w14:paraId="73472A50" w14:textId="77777777" w:rsidR="008F08DB" w:rsidRDefault="008F08DB" w:rsidP="008F08DB">
      <w:pPr>
        <w:pStyle w:val="PL"/>
        <w:rPr>
          <w:ins w:id="373" w:author="Huawei" w:date="2021-10-06T11:39:00Z"/>
        </w:rPr>
      </w:pPr>
      <w:ins w:id="374" w:author="Huawei" w:date="2021-10-06T11:39:00Z">
        <w:r>
          <w:t xml:space="preserve">    TMAFunction-Single:</w:t>
        </w:r>
      </w:ins>
    </w:p>
    <w:p w14:paraId="0C2F3394" w14:textId="77777777" w:rsidR="008F08DB" w:rsidRDefault="008F08DB" w:rsidP="008F08DB">
      <w:pPr>
        <w:pStyle w:val="PL"/>
        <w:rPr>
          <w:ins w:id="375" w:author="Huawei" w:date="2021-10-06T11:39:00Z"/>
        </w:rPr>
      </w:pPr>
      <w:ins w:id="376" w:author="Huawei" w:date="2021-10-06T11:39:00Z">
        <w:r>
          <w:t xml:space="preserve">      allOf:</w:t>
        </w:r>
      </w:ins>
    </w:p>
    <w:p w14:paraId="09DA79A1" w14:textId="77777777" w:rsidR="008F08DB" w:rsidRDefault="008F08DB" w:rsidP="008F08DB">
      <w:pPr>
        <w:pStyle w:val="PL"/>
        <w:rPr>
          <w:ins w:id="377" w:author="Huawei" w:date="2021-10-06T11:39:00Z"/>
        </w:rPr>
      </w:pPr>
      <w:ins w:id="378" w:author="Huawei" w:date="2021-10-06T11:39:00Z">
        <w:r>
          <w:t xml:space="preserve">        - $ref: 'genericNrm.yaml#/components/schemas/Top'</w:t>
        </w:r>
      </w:ins>
    </w:p>
    <w:p w14:paraId="1D78C632" w14:textId="77777777" w:rsidR="008F08DB" w:rsidRDefault="008F08DB" w:rsidP="008F08DB">
      <w:pPr>
        <w:pStyle w:val="PL"/>
        <w:rPr>
          <w:ins w:id="379" w:author="Huawei" w:date="2021-10-06T11:39:00Z"/>
        </w:rPr>
      </w:pPr>
      <w:ins w:id="380" w:author="Huawei" w:date="2021-10-06T11:39:00Z">
        <w:r>
          <w:t xml:space="preserve">        - type: object</w:t>
        </w:r>
      </w:ins>
    </w:p>
    <w:p w14:paraId="3D582230" w14:textId="77777777" w:rsidR="008F08DB" w:rsidRDefault="008F08DB" w:rsidP="008F08DB">
      <w:pPr>
        <w:pStyle w:val="PL"/>
        <w:rPr>
          <w:ins w:id="381" w:author="Huawei" w:date="2021-10-06T11:39:00Z"/>
        </w:rPr>
      </w:pPr>
      <w:ins w:id="382" w:author="Huawei" w:date="2021-10-06T11:39:00Z">
        <w:r>
          <w:t xml:space="preserve">          properties:</w:t>
        </w:r>
      </w:ins>
    </w:p>
    <w:p w14:paraId="792463DA" w14:textId="77777777" w:rsidR="008F08DB" w:rsidRDefault="008F08DB" w:rsidP="008F08DB">
      <w:pPr>
        <w:pStyle w:val="PL"/>
        <w:rPr>
          <w:ins w:id="383" w:author="Huawei" w:date="2021-10-06T11:39:00Z"/>
        </w:rPr>
      </w:pPr>
      <w:ins w:id="384" w:author="Huawei" w:date="2021-10-06T11:39:00Z">
        <w:r>
          <w:t xml:space="preserve">            attributes:</w:t>
        </w:r>
      </w:ins>
    </w:p>
    <w:p w14:paraId="041788ED" w14:textId="77777777" w:rsidR="008F08DB" w:rsidRDefault="008F08DB" w:rsidP="008F08DB">
      <w:pPr>
        <w:pStyle w:val="PL"/>
        <w:rPr>
          <w:ins w:id="385" w:author="Huawei" w:date="2021-10-06T11:39:00Z"/>
        </w:rPr>
      </w:pPr>
      <w:ins w:id="386" w:author="Huawei" w:date="2021-10-06T11:39:00Z">
        <w:r>
          <w:t xml:space="preserve">              allOf:</w:t>
        </w:r>
      </w:ins>
    </w:p>
    <w:p w14:paraId="15ECA0C6" w14:textId="77777777" w:rsidR="008F08DB" w:rsidRDefault="008F08DB" w:rsidP="008F08DB">
      <w:pPr>
        <w:pStyle w:val="PL"/>
        <w:rPr>
          <w:ins w:id="387" w:author="Huawei" w:date="2021-10-06T11:39:00Z"/>
        </w:rPr>
      </w:pPr>
      <w:ins w:id="388" w:author="Huawei" w:date="2021-10-06T11:39:00Z">
        <w:r>
          <w:t xml:space="preserve">                - $ref: &gt;-</w:t>
        </w:r>
      </w:ins>
    </w:p>
    <w:p w14:paraId="31E09A02" w14:textId="77777777" w:rsidR="008F08DB" w:rsidRDefault="008F08DB" w:rsidP="008F08DB">
      <w:pPr>
        <w:pStyle w:val="PL"/>
        <w:rPr>
          <w:ins w:id="389" w:author="Huawei" w:date="2021-10-06T11:39:00Z"/>
        </w:rPr>
      </w:pPr>
      <w:ins w:id="390" w:author="Huawei" w:date="2021-10-06T11:39:00Z">
        <w:r>
          <w:t xml:space="preserve">                    genericNrm.yaml#/components/schemas/ManagedFunction-Attr</w:t>
        </w:r>
      </w:ins>
    </w:p>
    <w:p w14:paraId="1080FC8C" w14:textId="77777777" w:rsidR="008F08DB" w:rsidRDefault="008F08DB" w:rsidP="008F08DB">
      <w:pPr>
        <w:pStyle w:val="PL"/>
        <w:rPr>
          <w:ins w:id="391" w:author="Huawei" w:date="2021-10-06T11:39:00Z"/>
        </w:rPr>
      </w:pPr>
      <w:ins w:id="392" w:author="Huawei" w:date="2021-10-06T11:39:00Z">
        <w:r>
          <w:t xml:space="preserve">                - type: object</w:t>
        </w:r>
      </w:ins>
    </w:p>
    <w:p w14:paraId="3F6534B7" w14:textId="77777777" w:rsidR="008F08DB" w:rsidRDefault="008F08DB" w:rsidP="008F08DB">
      <w:pPr>
        <w:pStyle w:val="PL"/>
        <w:rPr>
          <w:ins w:id="393" w:author="Huawei" w:date="2021-10-06T11:39:00Z"/>
        </w:rPr>
      </w:pPr>
      <w:ins w:id="394" w:author="Huawei" w:date="2021-10-06T11:39:00Z">
        <w:r>
          <w:t xml:space="preserve">                  properties:</w:t>
        </w:r>
      </w:ins>
    </w:p>
    <w:p w14:paraId="28A4309D" w14:textId="77777777" w:rsidR="008F08DB" w:rsidRDefault="008F08DB" w:rsidP="008F08DB">
      <w:pPr>
        <w:pStyle w:val="PL"/>
        <w:rPr>
          <w:ins w:id="395" w:author="Huawei" w:date="2021-10-06T11:39:00Z"/>
        </w:rPr>
      </w:pPr>
      <w:ins w:id="396" w:author="Huawei" w:date="2021-10-06T11:39:00Z">
        <w:r>
          <w:t xml:space="preserve">                    tmaSubunitNumber:</w:t>
        </w:r>
      </w:ins>
    </w:p>
    <w:p w14:paraId="3DE9D299" w14:textId="77777777" w:rsidR="008F08DB" w:rsidRDefault="008F08DB" w:rsidP="008F08DB">
      <w:pPr>
        <w:pStyle w:val="PL"/>
        <w:rPr>
          <w:ins w:id="397" w:author="Huawei" w:date="2021-10-06T11:39:00Z"/>
        </w:rPr>
      </w:pPr>
      <w:ins w:id="398" w:author="Huawei" w:date="2021-10-06T11:39:00Z">
        <w:r>
          <w:t xml:space="preserve">                      type: integer</w:t>
        </w:r>
      </w:ins>
    </w:p>
    <w:p w14:paraId="4E411012" w14:textId="77777777" w:rsidR="008F08DB" w:rsidRDefault="008F08DB" w:rsidP="008F08DB">
      <w:pPr>
        <w:pStyle w:val="PL"/>
        <w:rPr>
          <w:ins w:id="399" w:author="Huawei" w:date="2021-10-06T11:39:00Z"/>
        </w:rPr>
      </w:pPr>
      <w:ins w:id="400" w:author="Huawei" w:date="2021-10-06T11:39:00Z">
        <w:r>
          <w:t xml:space="preserve">                    tmaStateFlag:</w:t>
        </w:r>
      </w:ins>
    </w:p>
    <w:p w14:paraId="3112703C" w14:textId="77777777" w:rsidR="008F08DB" w:rsidRDefault="008F08DB" w:rsidP="008F08DB">
      <w:pPr>
        <w:pStyle w:val="PL"/>
        <w:rPr>
          <w:ins w:id="401" w:author="Huawei" w:date="2021-10-06T11:39:00Z"/>
        </w:rPr>
      </w:pPr>
      <w:ins w:id="402" w:author="Huawei" w:date="2021-10-06T11:39:00Z">
        <w:r>
          <w:t xml:space="preserve">                      type: integer</w:t>
        </w:r>
      </w:ins>
    </w:p>
    <w:p w14:paraId="2B6884A4" w14:textId="77777777" w:rsidR="008F08DB" w:rsidRDefault="008F08DB" w:rsidP="008F08DB">
      <w:pPr>
        <w:pStyle w:val="PL"/>
        <w:rPr>
          <w:ins w:id="403" w:author="Huawei" w:date="2021-10-06T11:39:00Z"/>
        </w:rPr>
      </w:pPr>
      <w:ins w:id="404" w:author="Huawei" w:date="2021-10-06T11:39:00Z">
        <w:r>
          <w:t xml:space="preserve">                    tmaFunctionFlag:</w:t>
        </w:r>
      </w:ins>
    </w:p>
    <w:p w14:paraId="63B54F0F" w14:textId="77777777" w:rsidR="008F08DB" w:rsidRDefault="008F08DB" w:rsidP="008F08DB">
      <w:pPr>
        <w:pStyle w:val="PL"/>
        <w:rPr>
          <w:ins w:id="405" w:author="Huawei" w:date="2021-10-06T11:39:00Z"/>
        </w:rPr>
      </w:pPr>
      <w:ins w:id="406" w:author="Huawei" w:date="2021-10-06T11:39:00Z">
        <w:r>
          <w:t xml:space="preserve">                      type: integer  </w:t>
        </w:r>
      </w:ins>
    </w:p>
    <w:p w14:paraId="3DA6D73A" w14:textId="77777777" w:rsidR="008F08DB" w:rsidRDefault="008F08DB" w:rsidP="008F08DB">
      <w:pPr>
        <w:pStyle w:val="PL"/>
        <w:rPr>
          <w:ins w:id="407" w:author="Huawei" w:date="2021-10-06T11:39:00Z"/>
        </w:rPr>
      </w:pPr>
      <w:ins w:id="408" w:author="Huawei" w:date="2021-10-06T11:39:00Z">
        <w:r>
          <w:t xml:space="preserve">                    tmaMinGain:</w:t>
        </w:r>
      </w:ins>
    </w:p>
    <w:p w14:paraId="449BB1AC" w14:textId="77777777" w:rsidR="008F08DB" w:rsidRDefault="008F08DB" w:rsidP="008F08DB">
      <w:pPr>
        <w:pStyle w:val="PL"/>
        <w:rPr>
          <w:ins w:id="409" w:author="Huawei" w:date="2021-10-06T11:39:00Z"/>
        </w:rPr>
      </w:pPr>
      <w:ins w:id="410" w:author="Huawei" w:date="2021-10-06T11:39:00Z">
        <w:r>
          <w:t xml:space="preserve">                      type: integer </w:t>
        </w:r>
      </w:ins>
    </w:p>
    <w:p w14:paraId="23FBF904" w14:textId="77777777" w:rsidR="008F08DB" w:rsidRDefault="008F08DB" w:rsidP="008F08DB">
      <w:pPr>
        <w:pStyle w:val="PL"/>
        <w:rPr>
          <w:ins w:id="411" w:author="Huawei" w:date="2021-10-06T11:39:00Z"/>
        </w:rPr>
      </w:pPr>
      <w:ins w:id="412" w:author="Huawei" w:date="2021-10-06T11:39:00Z">
        <w:r>
          <w:t xml:space="preserve">                    tmaMaxGain:</w:t>
        </w:r>
      </w:ins>
    </w:p>
    <w:p w14:paraId="148CC6A7" w14:textId="77777777" w:rsidR="008F08DB" w:rsidRDefault="008F08DB" w:rsidP="008F08DB">
      <w:pPr>
        <w:pStyle w:val="PL"/>
        <w:rPr>
          <w:ins w:id="413" w:author="Huawei" w:date="2021-10-06T11:39:00Z"/>
        </w:rPr>
      </w:pPr>
      <w:ins w:id="414" w:author="Huawei" w:date="2021-10-06T11:39:00Z">
        <w:r>
          <w:t xml:space="preserve">                      type: integer   </w:t>
        </w:r>
      </w:ins>
    </w:p>
    <w:p w14:paraId="77ADB0FB" w14:textId="77777777" w:rsidR="008F08DB" w:rsidRDefault="008F08DB" w:rsidP="008F08DB">
      <w:pPr>
        <w:pStyle w:val="PL"/>
        <w:rPr>
          <w:ins w:id="415" w:author="Huawei" w:date="2021-10-06T11:39:00Z"/>
        </w:rPr>
      </w:pPr>
      <w:ins w:id="416" w:author="Huawei" w:date="2021-10-06T11:39:00Z">
        <w:r>
          <w:t xml:space="preserve">                    tmaResolution:</w:t>
        </w:r>
      </w:ins>
    </w:p>
    <w:p w14:paraId="5D6B95DA" w14:textId="77777777" w:rsidR="008F08DB" w:rsidRDefault="008F08DB" w:rsidP="008F08DB">
      <w:pPr>
        <w:pStyle w:val="PL"/>
        <w:rPr>
          <w:ins w:id="417" w:author="Huawei" w:date="2021-10-06T11:39:00Z"/>
        </w:rPr>
      </w:pPr>
      <w:ins w:id="418" w:author="Huawei" w:date="2021-10-06T11:39:00Z">
        <w:r>
          <w:t xml:space="preserve">                      type: integer  </w:t>
        </w:r>
      </w:ins>
    </w:p>
    <w:p w14:paraId="0360B207" w14:textId="77777777" w:rsidR="008F08DB" w:rsidRDefault="008F08DB" w:rsidP="008F08DB">
      <w:pPr>
        <w:pStyle w:val="PL"/>
        <w:rPr>
          <w:ins w:id="419" w:author="Huawei" w:date="2021-10-06T11:39:00Z"/>
        </w:rPr>
      </w:pPr>
      <w:ins w:id="420" w:author="Huawei" w:date="2021-10-06T11:39:00Z">
        <w:r>
          <w:t xml:space="preserve">                    tmaGainFigure:</w:t>
        </w:r>
      </w:ins>
    </w:p>
    <w:p w14:paraId="2F9A6440" w14:textId="77777777" w:rsidR="008F08DB" w:rsidRDefault="008F08DB" w:rsidP="008F08DB">
      <w:pPr>
        <w:pStyle w:val="PL"/>
        <w:rPr>
          <w:ins w:id="421" w:author="Huawei" w:date="2021-10-06T11:39:00Z"/>
        </w:rPr>
      </w:pPr>
      <w:ins w:id="422" w:author="Huawei" w:date="2021-10-06T11:39:00Z">
        <w:r>
          <w:t xml:space="preserve">                      type: integer    </w:t>
        </w:r>
      </w:ins>
    </w:p>
    <w:p w14:paraId="5104BD72" w14:textId="77777777" w:rsidR="008F08DB" w:rsidRDefault="008F08DB" w:rsidP="008F08DB">
      <w:pPr>
        <w:pStyle w:val="PL"/>
        <w:rPr>
          <w:ins w:id="423" w:author="Huawei" w:date="2021-10-06T11:39:00Z"/>
        </w:rPr>
      </w:pPr>
      <w:ins w:id="424" w:author="Huawei" w:date="2021-10-06T11:39:00Z">
        <w:r>
          <w:t xml:space="preserve">                    tmaNumberOfSubunits:</w:t>
        </w:r>
      </w:ins>
    </w:p>
    <w:p w14:paraId="3DE4A238" w14:textId="77777777" w:rsidR="008F08DB" w:rsidRDefault="008F08DB" w:rsidP="008F08DB">
      <w:pPr>
        <w:pStyle w:val="PL"/>
        <w:rPr>
          <w:ins w:id="425" w:author="Huawei" w:date="2021-10-06T11:39:00Z"/>
        </w:rPr>
      </w:pPr>
      <w:ins w:id="426" w:author="Huawei" w:date="2021-10-06T11:39:00Z">
        <w:r>
          <w:t xml:space="preserve">                      type: integer                 </w:t>
        </w:r>
      </w:ins>
    </w:p>
    <w:p w14:paraId="07301617" w14:textId="77777777" w:rsidR="008F08DB" w:rsidRDefault="008F08DB" w:rsidP="008F08DB">
      <w:pPr>
        <w:pStyle w:val="PL"/>
        <w:rPr>
          <w:ins w:id="427" w:author="Huawei" w:date="2021-10-06T11:39:00Z"/>
        </w:rPr>
      </w:pPr>
      <w:ins w:id="428" w:author="Huawei" w:date="2021-10-06T11:39:00Z">
        <w:r>
          <w:t xml:space="preserve">                    tmaBaseStationId:</w:t>
        </w:r>
      </w:ins>
    </w:p>
    <w:p w14:paraId="5ACC185E" w14:textId="77777777" w:rsidR="008F08DB" w:rsidRDefault="008F08DB" w:rsidP="008F08DB">
      <w:pPr>
        <w:pStyle w:val="PL"/>
        <w:rPr>
          <w:ins w:id="429" w:author="Huawei" w:date="2021-10-06T11:39:00Z"/>
        </w:rPr>
      </w:pPr>
      <w:ins w:id="430" w:author="Huawei" w:date="2021-10-06T11:39:00Z">
        <w:r>
          <w:t xml:space="preserve">                      type: string                        </w:t>
        </w:r>
      </w:ins>
    </w:p>
    <w:p w14:paraId="62CFA7D6" w14:textId="77777777" w:rsidR="008F08DB" w:rsidRDefault="008F08DB" w:rsidP="008F08DB">
      <w:pPr>
        <w:pStyle w:val="PL"/>
        <w:rPr>
          <w:ins w:id="431" w:author="Huawei" w:date="2021-10-06T11:39:00Z"/>
        </w:rPr>
      </w:pPr>
      <w:ins w:id="432" w:author="Huawei" w:date="2021-10-06T11:39:00Z">
        <w:r>
          <w:t xml:space="preserve">                    tmaSectorId:</w:t>
        </w:r>
      </w:ins>
    </w:p>
    <w:p w14:paraId="5366A6D7" w14:textId="77777777" w:rsidR="008F08DB" w:rsidRDefault="008F08DB" w:rsidP="008F08DB">
      <w:pPr>
        <w:pStyle w:val="PL"/>
        <w:rPr>
          <w:ins w:id="433" w:author="Huawei" w:date="2021-10-06T11:39:00Z"/>
        </w:rPr>
      </w:pPr>
      <w:ins w:id="434" w:author="Huawei" w:date="2021-10-06T11:39:00Z">
        <w:r>
          <w:t xml:space="preserve">                      type: string                 </w:t>
        </w:r>
      </w:ins>
    </w:p>
    <w:p w14:paraId="241B67BD" w14:textId="77777777" w:rsidR="008F08DB" w:rsidRDefault="008F08DB" w:rsidP="008F08DB">
      <w:pPr>
        <w:pStyle w:val="PL"/>
        <w:rPr>
          <w:ins w:id="435" w:author="Huawei" w:date="2021-10-06T11:39:00Z"/>
        </w:rPr>
      </w:pPr>
      <w:ins w:id="436" w:author="Huawei" w:date="2021-10-06T11:39:00Z">
        <w:r>
          <w:t xml:space="preserve">                    tmaAntennaBearing:</w:t>
        </w:r>
      </w:ins>
    </w:p>
    <w:p w14:paraId="4A678B23" w14:textId="77777777" w:rsidR="008F08DB" w:rsidRDefault="008F08DB" w:rsidP="008F08DB">
      <w:pPr>
        <w:pStyle w:val="PL"/>
        <w:rPr>
          <w:ins w:id="437" w:author="Huawei" w:date="2021-10-06T11:39:00Z"/>
        </w:rPr>
      </w:pPr>
      <w:ins w:id="438" w:author="Huawei" w:date="2021-10-06T11:39:00Z">
        <w:r>
          <w:t xml:space="preserve">                      type: integer   </w:t>
        </w:r>
      </w:ins>
    </w:p>
    <w:p w14:paraId="01519084" w14:textId="77777777" w:rsidR="008F08DB" w:rsidRDefault="008F08DB" w:rsidP="008F08DB">
      <w:pPr>
        <w:pStyle w:val="PL"/>
        <w:rPr>
          <w:ins w:id="439" w:author="Huawei" w:date="2021-10-06T11:39:00Z"/>
        </w:rPr>
      </w:pPr>
      <w:ins w:id="440" w:author="Huawei" w:date="2021-10-06T11:39:00Z">
        <w:r>
          <w:lastRenderedPageBreak/>
          <w:t xml:space="preserve">                    tmaInstalledMechanicalTilt:</w:t>
        </w:r>
      </w:ins>
    </w:p>
    <w:p w14:paraId="3121C06A" w14:textId="77777777" w:rsidR="008F08DB" w:rsidRDefault="008F08DB" w:rsidP="008F08DB">
      <w:pPr>
        <w:pStyle w:val="PL"/>
        <w:rPr>
          <w:ins w:id="441" w:author="Huawei" w:date="2021-10-06T11:39:00Z"/>
        </w:rPr>
      </w:pPr>
      <w:ins w:id="442" w:author="Huawei" w:date="2021-10-06T11:39:00Z">
        <w:r>
          <w:t xml:space="preserve">                      type: integer   </w:t>
        </w:r>
      </w:ins>
    </w:p>
    <w:p w14:paraId="76DF7FA4" w14:textId="77777777" w:rsidR="008F08DB" w:rsidRDefault="008F08DB" w:rsidP="008F08DB">
      <w:pPr>
        <w:pStyle w:val="PL"/>
        <w:rPr>
          <w:ins w:id="443" w:author="Huawei" w:date="2021-10-06T11:39:00Z"/>
        </w:rPr>
      </w:pPr>
      <w:ins w:id="444" w:author="Huawei" w:date="2021-10-06T11:39:00Z">
        <w:r>
          <w:t xml:space="preserve">                    tmaSubunitType:</w:t>
        </w:r>
      </w:ins>
    </w:p>
    <w:p w14:paraId="7730B9D0" w14:textId="77777777" w:rsidR="008F08DB" w:rsidRDefault="008F08DB" w:rsidP="008F08DB">
      <w:pPr>
        <w:pStyle w:val="PL"/>
        <w:rPr>
          <w:ins w:id="445" w:author="Huawei" w:date="2021-10-06T11:39:00Z"/>
        </w:rPr>
      </w:pPr>
      <w:ins w:id="446" w:author="Huawei" w:date="2021-10-06T11:39:00Z">
        <w:r>
          <w:t xml:space="preserve">                      type: integer    </w:t>
        </w:r>
      </w:ins>
    </w:p>
    <w:p w14:paraId="23555321" w14:textId="77777777" w:rsidR="008F08DB" w:rsidRDefault="008F08DB" w:rsidP="008F08DB">
      <w:pPr>
        <w:pStyle w:val="PL"/>
        <w:rPr>
          <w:ins w:id="447" w:author="Huawei" w:date="2021-10-06T11:39:00Z"/>
        </w:rPr>
      </w:pPr>
      <w:ins w:id="448" w:author="Huawei" w:date="2021-10-06T11:39:00Z">
        <w:r>
          <w:t xml:space="preserve">                    tmaSubunitRxFrequencyBand:</w:t>
        </w:r>
      </w:ins>
    </w:p>
    <w:p w14:paraId="1B62E87D" w14:textId="77777777" w:rsidR="008F08DB" w:rsidRDefault="008F08DB" w:rsidP="008F08DB">
      <w:pPr>
        <w:pStyle w:val="PL"/>
        <w:rPr>
          <w:ins w:id="449" w:author="Huawei" w:date="2021-10-06T11:39:00Z"/>
        </w:rPr>
      </w:pPr>
      <w:ins w:id="450" w:author="Huawei" w:date="2021-10-06T11:39:00Z">
        <w:r>
          <w:t xml:space="preserve">                      type: integer                 </w:t>
        </w:r>
      </w:ins>
    </w:p>
    <w:p w14:paraId="3C7DD289" w14:textId="77777777" w:rsidR="008F08DB" w:rsidRDefault="008F08DB" w:rsidP="008F08DB">
      <w:pPr>
        <w:pStyle w:val="PL"/>
        <w:rPr>
          <w:ins w:id="451" w:author="Huawei" w:date="2021-10-06T11:39:00Z"/>
        </w:rPr>
      </w:pPr>
      <w:ins w:id="452" w:author="Huawei" w:date="2021-10-06T11:39:00Z">
        <w:r>
          <w:t xml:space="preserve">                    tmaSubunitTxFrequencyBand:</w:t>
        </w:r>
      </w:ins>
    </w:p>
    <w:p w14:paraId="4202A46A" w14:textId="77777777" w:rsidR="008F08DB" w:rsidRDefault="008F08DB" w:rsidP="008F08DB">
      <w:pPr>
        <w:pStyle w:val="PL"/>
        <w:rPr>
          <w:ins w:id="453" w:author="Huawei" w:date="2021-10-06T11:39:00Z"/>
        </w:rPr>
      </w:pPr>
      <w:ins w:id="454" w:author="Huawei" w:date="2021-10-06T11:39:00Z">
        <w:r>
          <w:t xml:space="preserve">                      type: integer   </w:t>
        </w:r>
      </w:ins>
    </w:p>
    <w:p w14:paraId="7A6A5DC1" w14:textId="77777777" w:rsidR="008F08DB" w:rsidRDefault="008F08DB" w:rsidP="008F08DB">
      <w:pPr>
        <w:pStyle w:val="PL"/>
        <w:rPr>
          <w:ins w:id="455" w:author="Huawei" w:date="2021-10-06T11:39:00Z"/>
        </w:rPr>
      </w:pPr>
      <w:ins w:id="456" w:author="Huawei" w:date="2021-10-06T11:39:00Z">
        <w:r>
          <w:t xml:space="preserve">                    tmaGainResolution:</w:t>
        </w:r>
      </w:ins>
    </w:p>
    <w:p w14:paraId="5D9BC0DA" w14:textId="77777777" w:rsidR="008F08DB" w:rsidRDefault="008F08DB" w:rsidP="008F08DB">
      <w:pPr>
        <w:pStyle w:val="PL"/>
        <w:rPr>
          <w:ins w:id="457" w:author="Huawei" w:date="2021-10-06T11:39:00Z"/>
        </w:rPr>
      </w:pPr>
      <w:ins w:id="458" w:author="Huawei" w:date="2021-10-06T11:39:00Z">
        <w:r>
          <w:t xml:space="preserve">                      type: integer                         </w:t>
        </w:r>
      </w:ins>
    </w:p>
    <w:p w14:paraId="3B426242" w14:textId="77777777" w:rsidR="008F08DB" w:rsidRDefault="008F08DB" w:rsidP="008F08DB">
      <w:pPr>
        <w:pStyle w:val="PL"/>
        <w:rPr>
          <w:ins w:id="459" w:author="Huawei" w:date="2021-10-06T11:39:00Z"/>
        </w:rPr>
      </w:pPr>
      <w:ins w:id="460" w:author="Huawei" w:date="2021-10-06T11:39:00Z">
        <w:r>
          <w:t xml:space="preserve">                    theCellList:</w:t>
        </w:r>
      </w:ins>
    </w:p>
    <w:p w14:paraId="7CC04980" w14:textId="77777777" w:rsidR="008F08DB" w:rsidRDefault="008F08DB" w:rsidP="008F08DB">
      <w:pPr>
        <w:pStyle w:val="PL"/>
        <w:rPr>
          <w:ins w:id="461" w:author="Huawei" w:date="2021-10-06T11:39:00Z"/>
        </w:rPr>
      </w:pPr>
      <w:ins w:id="462" w:author="Huawei" w:date="2021-10-06T11:39:00Z">
        <w:r>
          <w:t xml:space="preserve">                      $ref: 'genericNrm.yaml#/components/schemas/DnList'    </w:t>
        </w:r>
      </w:ins>
    </w:p>
    <w:p w14:paraId="77D0B74C" w14:textId="77777777" w:rsidR="008F08DB" w:rsidRDefault="008F08DB" w:rsidP="008F08DB">
      <w:pPr>
        <w:pStyle w:val="PL"/>
        <w:rPr>
          <w:ins w:id="463" w:author="Huawei" w:date="2021-10-06T11:39:00Z"/>
        </w:rPr>
      </w:pPr>
      <w:ins w:id="464" w:author="Huawei" w:date="2021-10-06T11:39:00Z">
        <w:r>
          <w:t xml:space="preserve">        - $ref: 'genericNrm.yaml#/components/schemas/ManagedFunction-ncO'     </w:t>
        </w:r>
      </w:ins>
    </w:p>
    <w:p w14:paraId="1D14CBEF" w14:textId="77777777" w:rsidR="008F08DB" w:rsidRDefault="008F08DB" w:rsidP="008F08DB">
      <w:pPr>
        <w:pStyle w:val="PL"/>
        <w:rPr>
          <w:ins w:id="465" w:author="Huawei" w:date="2021-10-06T11:39:00Z"/>
        </w:rPr>
      </w:pPr>
      <w:ins w:id="466" w:author="Huawei" w:date="2021-10-06T11:39:00Z">
        <w:r>
          <w:t xml:space="preserve">    CommonBsFunction-Single:</w:t>
        </w:r>
      </w:ins>
    </w:p>
    <w:p w14:paraId="41E043E6" w14:textId="77777777" w:rsidR="008F08DB" w:rsidRDefault="008F08DB" w:rsidP="008F08DB">
      <w:pPr>
        <w:pStyle w:val="PL"/>
        <w:rPr>
          <w:ins w:id="467" w:author="Huawei" w:date="2021-10-06T11:39:00Z"/>
        </w:rPr>
      </w:pPr>
      <w:ins w:id="468" w:author="Huawei" w:date="2021-10-06T11:39:00Z">
        <w:r>
          <w:t xml:space="preserve">      allOf:</w:t>
        </w:r>
      </w:ins>
    </w:p>
    <w:p w14:paraId="5399B19C" w14:textId="77777777" w:rsidR="008F08DB" w:rsidRDefault="008F08DB" w:rsidP="008F08DB">
      <w:pPr>
        <w:pStyle w:val="PL"/>
        <w:rPr>
          <w:ins w:id="469" w:author="Huawei" w:date="2021-10-06T11:39:00Z"/>
        </w:rPr>
      </w:pPr>
      <w:ins w:id="470" w:author="Huawei" w:date="2021-10-06T11:39:00Z">
        <w:r>
          <w:t xml:space="preserve">        - $ref: 'genericNrm.yaml#/components/schemas/Top'</w:t>
        </w:r>
      </w:ins>
    </w:p>
    <w:p w14:paraId="4A3F8C75" w14:textId="77777777" w:rsidR="008F08DB" w:rsidRDefault="008F08DB" w:rsidP="008F08DB">
      <w:pPr>
        <w:pStyle w:val="PL"/>
        <w:rPr>
          <w:ins w:id="471" w:author="Huawei" w:date="2021-10-06T11:39:00Z"/>
        </w:rPr>
      </w:pPr>
      <w:ins w:id="472" w:author="Huawei" w:date="2021-10-06T11:39:00Z">
        <w:r>
          <w:t xml:space="preserve">        - type: object</w:t>
        </w:r>
      </w:ins>
    </w:p>
    <w:p w14:paraId="02FC35BB" w14:textId="77777777" w:rsidR="008F08DB" w:rsidRDefault="008F08DB" w:rsidP="008F08DB">
      <w:pPr>
        <w:pStyle w:val="PL"/>
        <w:rPr>
          <w:ins w:id="473" w:author="Huawei" w:date="2021-10-06T11:39:00Z"/>
        </w:rPr>
      </w:pPr>
      <w:ins w:id="474" w:author="Huawei" w:date="2021-10-06T11:39:00Z">
        <w:r>
          <w:t xml:space="preserve">          properties:</w:t>
        </w:r>
      </w:ins>
    </w:p>
    <w:p w14:paraId="20A5F684" w14:textId="77777777" w:rsidR="008F08DB" w:rsidRDefault="008F08DB" w:rsidP="008F08DB">
      <w:pPr>
        <w:pStyle w:val="PL"/>
        <w:rPr>
          <w:ins w:id="475" w:author="Huawei" w:date="2021-10-06T11:39:00Z"/>
        </w:rPr>
      </w:pPr>
      <w:ins w:id="476" w:author="Huawei" w:date="2021-10-06T11:39:00Z">
        <w:r>
          <w:t xml:space="preserve">            attributes:</w:t>
        </w:r>
      </w:ins>
    </w:p>
    <w:p w14:paraId="19EEE68C" w14:textId="77777777" w:rsidR="008F08DB" w:rsidRDefault="008F08DB" w:rsidP="008F08DB">
      <w:pPr>
        <w:pStyle w:val="PL"/>
        <w:rPr>
          <w:ins w:id="477" w:author="Huawei" w:date="2021-10-06T11:39:00Z"/>
        </w:rPr>
      </w:pPr>
      <w:ins w:id="478" w:author="Huawei" w:date="2021-10-06T11:39:00Z">
        <w:r>
          <w:t xml:space="preserve">              allOf:</w:t>
        </w:r>
      </w:ins>
    </w:p>
    <w:p w14:paraId="7D0F4300" w14:textId="77777777" w:rsidR="008F08DB" w:rsidRDefault="008F08DB" w:rsidP="008F08DB">
      <w:pPr>
        <w:pStyle w:val="PL"/>
        <w:rPr>
          <w:ins w:id="479" w:author="Huawei" w:date="2021-10-06T11:39:00Z"/>
        </w:rPr>
      </w:pPr>
      <w:ins w:id="480" w:author="Huawei" w:date="2021-10-06T11:39:00Z">
        <w:r>
          <w:t xml:space="preserve">                - $ref: &gt;-</w:t>
        </w:r>
      </w:ins>
    </w:p>
    <w:p w14:paraId="4D8A5567" w14:textId="77777777" w:rsidR="008F08DB" w:rsidRDefault="008F08DB" w:rsidP="008F08DB">
      <w:pPr>
        <w:pStyle w:val="PL"/>
        <w:rPr>
          <w:ins w:id="481" w:author="Huawei" w:date="2021-10-06T11:39:00Z"/>
        </w:rPr>
      </w:pPr>
      <w:ins w:id="482" w:author="Huawei" w:date="2021-10-06T11:39:00Z">
        <w:r>
          <w:t xml:space="preserve">                    genericNrm.yaml#/components/schemas/ManagedFunction-Attr</w:t>
        </w:r>
      </w:ins>
    </w:p>
    <w:p w14:paraId="4EFB3ABE" w14:textId="77777777" w:rsidR="008F08DB" w:rsidRDefault="008F08DB" w:rsidP="008F08DB">
      <w:pPr>
        <w:pStyle w:val="PL"/>
        <w:rPr>
          <w:ins w:id="483" w:author="Huawei" w:date="2021-10-06T11:39:00Z"/>
        </w:rPr>
      </w:pPr>
      <w:ins w:id="484" w:author="Huawei" w:date="2021-10-06T11:39:00Z">
        <w:r>
          <w:t xml:space="preserve">                - type: object</w:t>
        </w:r>
      </w:ins>
    </w:p>
    <w:p w14:paraId="17095B33" w14:textId="77777777" w:rsidR="008F08DB" w:rsidRDefault="008F08DB" w:rsidP="008F08DB">
      <w:pPr>
        <w:pStyle w:val="PL"/>
        <w:rPr>
          <w:ins w:id="485" w:author="Huawei" w:date="2021-10-06T11:39:00Z"/>
        </w:rPr>
      </w:pPr>
      <w:ins w:id="486" w:author="Huawei" w:date="2021-10-06T11:39:00Z">
        <w:r>
          <w:t xml:space="preserve">                  properties:</w:t>
        </w:r>
      </w:ins>
    </w:p>
    <w:p w14:paraId="5CFC74A3" w14:textId="77777777" w:rsidR="008F08DB" w:rsidRDefault="008F08DB" w:rsidP="008F08DB">
      <w:pPr>
        <w:pStyle w:val="PL"/>
        <w:rPr>
          <w:ins w:id="487" w:author="Huawei" w:date="2021-10-06T11:39:00Z"/>
        </w:rPr>
      </w:pPr>
      <w:ins w:id="488" w:author="Huawei" w:date="2021-10-06T11:39:00Z">
        <w:r>
          <w:t xml:space="preserve">                    sharedTechnologies:</w:t>
        </w:r>
      </w:ins>
    </w:p>
    <w:p w14:paraId="5C138B7F" w14:textId="77777777" w:rsidR="008F08DB" w:rsidRDefault="008F08DB" w:rsidP="008F08DB">
      <w:pPr>
        <w:pStyle w:val="PL"/>
        <w:rPr>
          <w:ins w:id="489" w:author="Huawei" w:date="2021-10-06T11:39:00Z"/>
        </w:rPr>
      </w:pPr>
      <w:ins w:id="490" w:author="Huawei" w:date="2021-10-06T11:39:00Z">
        <w:r>
          <w:t xml:space="preserve">                      $ref: '#/components/schemas/SharedTechnologies' </w:t>
        </w:r>
      </w:ins>
    </w:p>
    <w:p w14:paraId="74DB71C2" w14:textId="77777777" w:rsidR="008F08DB" w:rsidRDefault="008F08DB" w:rsidP="008F08DB">
      <w:pPr>
        <w:pStyle w:val="PL"/>
        <w:rPr>
          <w:ins w:id="491" w:author="Huawei" w:date="2021-10-06T11:39:00Z"/>
        </w:rPr>
      </w:pPr>
      <w:ins w:id="492" w:author="Huawei" w:date="2021-10-06T11:39:00Z">
        <w:r>
          <w:t xml:space="preserve">                    theProxyBsList:</w:t>
        </w:r>
      </w:ins>
    </w:p>
    <w:p w14:paraId="21A80B86" w14:textId="77777777" w:rsidR="008F08DB" w:rsidRDefault="008F08DB" w:rsidP="008F08DB">
      <w:pPr>
        <w:pStyle w:val="PL"/>
        <w:rPr>
          <w:ins w:id="493" w:author="Huawei" w:date="2021-10-06T11:39:00Z"/>
        </w:rPr>
      </w:pPr>
      <w:ins w:id="494" w:author="Huawei" w:date="2021-10-06T11:39:00Z">
        <w:r>
          <w:t xml:space="preserve">                      $ref: 'genericNrm.yaml#/components/schemas/DnList'    </w:t>
        </w:r>
      </w:ins>
    </w:p>
    <w:p w14:paraId="46CEEAD2" w14:textId="77777777" w:rsidR="008F08DB" w:rsidRDefault="008F08DB" w:rsidP="008F08DB">
      <w:pPr>
        <w:pStyle w:val="PL"/>
        <w:rPr>
          <w:ins w:id="495" w:author="Huawei" w:date="2021-10-06T11:39:00Z"/>
        </w:rPr>
      </w:pPr>
      <w:ins w:id="496" w:author="Huawei" w:date="2021-10-06T11:39:00Z">
        <w:r>
          <w:t xml:space="preserve">        - $ref: 'genericNrm.yaml#/components/schemas/ManagedFunction-ncO'</w:t>
        </w:r>
      </w:ins>
    </w:p>
    <w:p w14:paraId="0B135DA6" w14:textId="77777777" w:rsidR="008F08DB" w:rsidRDefault="008F08DB" w:rsidP="008F08DB">
      <w:pPr>
        <w:pStyle w:val="PL"/>
        <w:rPr>
          <w:ins w:id="497" w:author="Huawei" w:date="2021-10-06T11:39:00Z"/>
        </w:rPr>
      </w:pPr>
    </w:p>
    <w:p w14:paraId="00FC573D" w14:textId="77777777" w:rsidR="008F08DB" w:rsidRDefault="008F08DB" w:rsidP="008F08DB">
      <w:pPr>
        <w:pStyle w:val="PL"/>
        <w:rPr>
          <w:ins w:id="498" w:author="Huawei" w:date="2021-10-06T11:39:00Z"/>
        </w:rPr>
      </w:pPr>
      <w:ins w:id="499" w:author="Huawei" w:date="2021-10-06T11:39:00Z">
        <w:r>
          <w:t xml:space="preserve">    RepeaterFunction-Single:</w:t>
        </w:r>
      </w:ins>
    </w:p>
    <w:p w14:paraId="6BAB7FE5" w14:textId="77777777" w:rsidR="008F08DB" w:rsidRDefault="008F08DB" w:rsidP="008F08DB">
      <w:pPr>
        <w:pStyle w:val="PL"/>
        <w:rPr>
          <w:ins w:id="500" w:author="Huawei" w:date="2021-10-06T11:39:00Z"/>
        </w:rPr>
      </w:pPr>
      <w:ins w:id="501" w:author="Huawei" w:date="2021-10-06T11:39:00Z">
        <w:r>
          <w:t xml:space="preserve">      allOf:</w:t>
        </w:r>
      </w:ins>
    </w:p>
    <w:p w14:paraId="2D567200" w14:textId="77777777" w:rsidR="008F08DB" w:rsidRDefault="008F08DB" w:rsidP="008F08DB">
      <w:pPr>
        <w:pStyle w:val="PL"/>
        <w:rPr>
          <w:ins w:id="502" w:author="Huawei" w:date="2021-10-06T11:39:00Z"/>
        </w:rPr>
      </w:pPr>
      <w:ins w:id="503" w:author="Huawei" w:date="2021-10-06T11:39:00Z">
        <w:r>
          <w:t xml:space="preserve">        - $ref: 'genericNrm.yaml#/components/schemas/Top'</w:t>
        </w:r>
      </w:ins>
    </w:p>
    <w:p w14:paraId="6860281D" w14:textId="77777777" w:rsidR="008F08DB" w:rsidRDefault="008F08DB" w:rsidP="008F08DB">
      <w:pPr>
        <w:pStyle w:val="PL"/>
        <w:rPr>
          <w:ins w:id="504" w:author="Huawei" w:date="2021-10-06T11:39:00Z"/>
        </w:rPr>
      </w:pPr>
      <w:ins w:id="505" w:author="Huawei" w:date="2021-10-06T11:39:00Z">
        <w:r>
          <w:t xml:space="preserve">        - type: object</w:t>
        </w:r>
      </w:ins>
    </w:p>
    <w:p w14:paraId="4BEFD0A1" w14:textId="77777777" w:rsidR="008F08DB" w:rsidRDefault="008F08DB" w:rsidP="008F08DB">
      <w:pPr>
        <w:pStyle w:val="PL"/>
        <w:rPr>
          <w:ins w:id="506" w:author="Huawei" w:date="2021-10-06T11:39:00Z"/>
        </w:rPr>
      </w:pPr>
      <w:ins w:id="507" w:author="Huawei" w:date="2021-10-06T11:39:00Z">
        <w:r>
          <w:t xml:space="preserve">          properties:</w:t>
        </w:r>
      </w:ins>
    </w:p>
    <w:p w14:paraId="4A238023" w14:textId="77777777" w:rsidR="008F08DB" w:rsidRDefault="008F08DB" w:rsidP="008F08DB">
      <w:pPr>
        <w:pStyle w:val="PL"/>
        <w:rPr>
          <w:ins w:id="508" w:author="Huawei" w:date="2021-10-06T11:39:00Z"/>
        </w:rPr>
      </w:pPr>
      <w:ins w:id="509" w:author="Huawei" w:date="2021-10-06T11:39:00Z">
        <w:r>
          <w:t xml:space="preserve">            attributes:</w:t>
        </w:r>
      </w:ins>
    </w:p>
    <w:p w14:paraId="4EF79BC6" w14:textId="77777777" w:rsidR="008F08DB" w:rsidRDefault="008F08DB" w:rsidP="008F08DB">
      <w:pPr>
        <w:pStyle w:val="PL"/>
        <w:rPr>
          <w:ins w:id="510" w:author="Huawei" w:date="2021-10-06T11:39:00Z"/>
        </w:rPr>
      </w:pPr>
      <w:ins w:id="511" w:author="Huawei" w:date="2021-10-06T11:39:00Z">
        <w:r>
          <w:t xml:space="preserve">              allOf:</w:t>
        </w:r>
      </w:ins>
    </w:p>
    <w:p w14:paraId="0C1FEBB3" w14:textId="77777777" w:rsidR="008F08DB" w:rsidRDefault="008F08DB" w:rsidP="008F08DB">
      <w:pPr>
        <w:pStyle w:val="PL"/>
        <w:rPr>
          <w:ins w:id="512" w:author="Huawei" w:date="2021-10-06T11:39:00Z"/>
        </w:rPr>
      </w:pPr>
      <w:ins w:id="513" w:author="Huawei" w:date="2021-10-06T11:39:00Z">
        <w:r>
          <w:t xml:space="preserve">                - $ref: &gt;-</w:t>
        </w:r>
      </w:ins>
    </w:p>
    <w:p w14:paraId="3FA1F3AA" w14:textId="77777777" w:rsidR="008F08DB" w:rsidRDefault="008F08DB" w:rsidP="008F08DB">
      <w:pPr>
        <w:pStyle w:val="PL"/>
        <w:rPr>
          <w:ins w:id="514" w:author="Huawei" w:date="2021-10-06T11:39:00Z"/>
        </w:rPr>
      </w:pPr>
      <w:ins w:id="515" w:author="Huawei" w:date="2021-10-06T11:39:00Z">
        <w:r>
          <w:t xml:space="preserve">                    genericNrm.yaml#/components/schemas/ManagedFunction-Attr</w:t>
        </w:r>
      </w:ins>
    </w:p>
    <w:p w14:paraId="430D9F18" w14:textId="77777777" w:rsidR="008F08DB" w:rsidRDefault="008F08DB" w:rsidP="008F08DB">
      <w:pPr>
        <w:pStyle w:val="PL"/>
        <w:rPr>
          <w:ins w:id="516" w:author="Huawei" w:date="2021-10-06T11:39:00Z"/>
        </w:rPr>
      </w:pPr>
      <w:ins w:id="517" w:author="Huawei" w:date="2021-10-06T11:39:00Z">
        <w:r>
          <w:t xml:space="preserve">                - type: object</w:t>
        </w:r>
      </w:ins>
    </w:p>
    <w:p w14:paraId="7C9D297E" w14:textId="77777777" w:rsidR="008F08DB" w:rsidRDefault="008F08DB" w:rsidP="008F08DB">
      <w:pPr>
        <w:pStyle w:val="PL"/>
        <w:rPr>
          <w:ins w:id="518" w:author="Huawei" w:date="2021-10-06T11:39:00Z"/>
        </w:rPr>
      </w:pPr>
      <w:ins w:id="519" w:author="Huawei" w:date="2021-10-06T11:39:00Z">
        <w:r>
          <w:t xml:space="preserve">                  properties:</w:t>
        </w:r>
      </w:ins>
    </w:p>
    <w:p w14:paraId="344DB572" w14:textId="77777777" w:rsidR="008F08DB" w:rsidRDefault="008F08DB" w:rsidP="008F08DB">
      <w:pPr>
        <w:pStyle w:val="PL"/>
        <w:rPr>
          <w:ins w:id="520" w:author="Huawei" w:date="2021-10-06T11:39:00Z"/>
        </w:rPr>
      </w:pPr>
      <w:ins w:id="521" w:author="Huawei" w:date="2021-10-06T11:39:00Z">
        <w:r>
          <w:t xml:space="preserve">                    priority:</w:t>
        </w:r>
      </w:ins>
    </w:p>
    <w:p w14:paraId="243694D5" w14:textId="77777777" w:rsidR="008F08DB" w:rsidRDefault="008F08DB" w:rsidP="008F08DB">
      <w:pPr>
        <w:pStyle w:val="PL"/>
        <w:rPr>
          <w:ins w:id="522" w:author="Huawei" w:date="2021-10-06T11:39:00Z"/>
        </w:rPr>
      </w:pPr>
      <w:ins w:id="523" w:author="Huawei" w:date="2021-10-06T11:39:00Z">
        <w:r>
          <w:t xml:space="preserve">                      type: integer</w:t>
        </w:r>
      </w:ins>
    </w:p>
    <w:p w14:paraId="5CF86E9E" w14:textId="77777777" w:rsidR="008F08DB" w:rsidRDefault="008F08DB" w:rsidP="008F08DB">
      <w:pPr>
        <w:pStyle w:val="PL"/>
        <w:rPr>
          <w:ins w:id="524" w:author="Huawei" w:date="2021-10-06T11:39:00Z"/>
        </w:rPr>
      </w:pPr>
      <w:ins w:id="525" w:author="Huawei" w:date="2021-10-06T11:39:00Z">
        <w:r>
          <w:t xml:space="preserve">                    latitude :</w:t>
        </w:r>
      </w:ins>
    </w:p>
    <w:p w14:paraId="41B888ED" w14:textId="77777777" w:rsidR="008F08DB" w:rsidRDefault="008F08DB" w:rsidP="008F08DB">
      <w:pPr>
        <w:pStyle w:val="PL"/>
        <w:rPr>
          <w:ins w:id="526" w:author="Huawei" w:date="2021-10-06T11:39:00Z"/>
        </w:rPr>
      </w:pPr>
      <w:ins w:id="527" w:author="Huawei" w:date="2021-10-06T11:39:00Z">
        <w:r>
          <w:t xml:space="preserve">                      $ref: '#/components/schemas/Latitude'    </w:t>
        </w:r>
      </w:ins>
    </w:p>
    <w:p w14:paraId="5F69CAA8" w14:textId="77777777" w:rsidR="008F08DB" w:rsidRDefault="008F08DB" w:rsidP="008F08DB">
      <w:pPr>
        <w:pStyle w:val="PL"/>
        <w:rPr>
          <w:ins w:id="528" w:author="Huawei" w:date="2021-10-06T11:39:00Z"/>
        </w:rPr>
      </w:pPr>
      <w:ins w:id="529" w:author="Huawei" w:date="2021-10-06T11:39:00Z">
        <w:r>
          <w:t xml:space="preserve">                    longitude:</w:t>
        </w:r>
      </w:ins>
    </w:p>
    <w:p w14:paraId="789071B5" w14:textId="77777777" w:rsidR="008F08DB" w:rsidRDefault="008F08DB" w:rsidP="008F08DB">
      <w:pPr>
        <w:pStyle w:val="PL"/>
        <w:rPr>
          <w:ins w:id="530" w:author="Huawei" w:date="2021-10-06T11:39:00Z"/>
        </w:rPr>
      </w:pPr>
      <w:ins w:id="531" w:author="Huawei" w:date="2021-10-06T11:39:00Z">
        <w:r>
          <w:t xml:space="preserve">                      $ref: '#/components/schemas/Longitude'    </w:t>
        </w:r>
      </w:ins>
    </w:p>
    <w:p w14:paraId="5867356C" w14:textId="77777777" w:rsidR="008F08DB" w:rsidRDefault="008F08DB" w:rsidP="008F08DB">
      <w:pPr>
        <w:pStyle w:val="PL"/>
        <w:rPr>
          <w:ins w:id="532" w:author="Huawei" w:date="2021-10-06T11:39:00Z"/>
        </w:rPr>
      </w:pPr>
      <w:ins w:id="533" w:author="Huawei" w:date="2021-10-06T11:39:00Z">
        <w:r>
          <w:t xml:space="preserve">                    ctrlConnMode:</w:t>
        </w:r>
      </w:ins>
    </w:p>
    <w:p w14:paraId="0A795611" w14:textId="77777777" w:rsidR="008F08DB" w:rsidRDefault="008F08DB" w:rsidP="008F08DB">
      <w:pPr>
        <w:pStyle w:val="PL"/>
        <w:rPr>
          <w:ins w:id="534" w:author="Huawei" w:date="2021-10-06T11:39:00Z"/>
        </w:rPr>
      </w:pPr>
      <w:ins w:id="535" w:author="Huawei" w:date="2021-10-06T11:39:00Z">
        <w:r>
          <w:t xml:space="preserve">                      $ref: '#/components/schemas/CtrlConnMode'  </w:t>
        </w:r>
      </w:ins>
    </w:p>
    <w:p w14:paraId="6BE777E1" w14:textId="77777777" w:rsidR="008F08DB" w:rsidRDefault="008F08DB" w:rsidP="008F08DB">
      <w:pPr>
        <w:pStyle w:val="PL"/>
        <w:rPr>
          <w:ins w:id="536" w:author="Huawei" w:date="2021-10-06T11:39:00Z"/>
        </w:rPr>
      </w:pPr>
      <w:ins w:id="537" w:author="Huawei" w:date="2021-10-06T11:39:00Z">
        <w:r>
          <w:t xml:space="preserve">                    environmentInfo:</w:t>
        </w:r>
      </w:ins>
    </w:p>
    <w:p w14:paraId="29EEEB4D" w14:textId="77777777" w:rsidR="008F08DB" w:rsidRDefault="008F08DB" w:rsidP="008F08DB">
      <w:pPr>
        <w:pStyle w:val="PL"/>
        <w:rPr>
          <w:ins w:id="538" w:author="Huawei" w:date="2021-10-06T11:39:00Z"/>
        </w:rPr>
      </w:pPr>
      <w:ins w:id="539" w:author="Huawei" w:date="2021-10-06T11:39:00Z">
        <w:r>
          <w:t xml:space="preserve">                      type: string   </w:t>
        </w:r>
      </w:ins>
    </w:p>
    <w:p w14:paraId="4DC5A67D" w14:textId="77777777" w:rsidR="008F08DB" w:rsidRDefault="008F08DB" w:rsidP="008F08DB">
      <w:pPr>
        <w:pStyle w:val="PL"/>
        <w:rPr>
          <w:ins w:id="540" w:author="Huawei" w:date="2021-10-06T11:39:00Z"/>
        </w:rPr>
      </w:pPr>
      <w:ins w:id="541" w:author="Huawei" w:date="2021-10-06T11:39:00Z">
        <w:r>
          <w:t xml:space="preserve">                    powerSwitch:</w:t>
        </w:r>
      </w:ins>
    </w:p>
    <w:p w14:paraId="3290E81F" w14:textId="77777777" w:rsidR="008F08DB" w:rsidRDefault="008F08DB" w:rsidP="008F08DB">
      <w:pPr>
        <w:pStyle w:val="PL"/>
        <w:rPr>
          <w:ins w:id="542" w:author="Huawei" w:date="2021-10-06T11:39:00Z"/>
        </w:rPr>
      </w:pPr>
      <w:ins w:id="543" w:author="Huawei" w:date="2021-10-06T11:39:00Z">
        <w:r>
          <w:t xml:space="preserve">                      type: boolean  </w:t>
        </w:r>
      </w:ins>
    </w:p>
    <w:p w14:paraId="7C25B783" w14:textId="77777777" w:rsidR="008F08DB" w:rsidRDefault="008F08DB" w:rsidP="008F08DB">
      <w:pPr>
        <w:pStyle w:val="PL"/>
        <w:rPr>
          <w:ins w:id="544" w:author="Huawei" w:date="2021-10-06T11:39:00Z"/>
        </w:rPr>
      </w:pPr>
      <w:ins w:id="545" w:author="Huawei" w:date="2021-10-06T11:39:00Z">
        <w:r>
          <w:t xml:space="preserve">                    ulAttenuation:</w:t>
        </w:r>
      </w:ins>
    </w:p>
    <w:p w14:paraId="4DFE1D04" w14:textId="77777777" w:rsidR="008F08DB" w:rsidRDefault="008F08DB" w:rsidP="008F08DB">
      <w:pPr>
        <w:pStyle w:val="PL"/>
        <w:rPr>
          <w:ins w:id="546" w:author="Huawei" w:date="2021-10-06T11:39:00Z"/>
        </w:rPr>
      </w:pPr>
      <w:ins w:id="547" w:author="Huawei" w:date="2021-10-06T11:39:00Z">
        <w:r>
          <w:t xml:space="preserve">                      type: integer    </w:t>
        </w:r>
      </w:ins>
    </w:p>
    <w:p w14:paraId="28AC092E" w14:textId="77777777" w:rsidR="008F08DB" w:rsidRDefault="008F08DB" w:rsidP="008F08DB">
      <w:pPr>
        <w:pStyle w:val="PL"/>
        <w:rPr>
          <w:ins w:id="548" w:author="Huawei" w:date="2021-10-06T11:39:00Z"/>
        </w:rPr>
      </w:pPr>
      <w:ins w:id="549" w:author="Huawei" w:date="2021-10-06T11:39:00Z">
        <w:r>
          <w:t xml:space="preserve">                    dlAttenuation:</w:t>
        </w:r>
      </w:ins>
    </w:p>
    <w:p w14:paraId="6AE904AC" w14:textId="77777777" w:rsidR="008F08DB" w:rsidRDefault="008F08DB" w:rsidP="008F08DB">
      <w:pPr>
        <w:pStyle w:val="PL"/>
        <w:rPr>
          <w:ins w:id="550" w:author="Huawei" w:date="2021-10-06T11:39:00Z"/>
        </w:rPr>
      </w:pPr>
      <w:ins w:id="551" w:author="Huawei" w:date="2021-10-06T11:39:00Z">
        <w:r>
          <w:t xml:space="preserve">                      type: integer                 </w:t>
        </w:r>
      </w:ins>
    </w:p>
    <w:p w14:paraId="086527F5" w14:textId="77777777" w:rsidR="008F08DB" w:rsidRDefault="008F08DB" w:rsidP="008F08DB">
      <w:pPr>
        <w:pStyle w:val="PL"/>
        <w:rPr>
          <w:ins w:id="552" w:author="Huawei" w:date="2021-10-06T11:39:00Z"/>
        </w:rPr>
      </w:pPr>
      <w:ins w:id="553" w:author="Huawei" w:date="2021-10-06T11:39:00Z">
        <w:r>
          <w:t xml:space="preserve">                    firmwareVer:</w:t>
        </w:r>
      </w:ins>
    </w:p>
    <w:p w14:paraId="2BBAA404" w14:textId="77777777" w:rsidR="008F08DB" w:rsidRDefault="008F08DB" w:rsidP="008F08DB">
      <w:pPr>
        <w:pStyle w:val="PL"/>
        <w:rPr>
          <w:ins w:id="554" w:author="Huawei" w:date="2021-10-06T11:39:00Z"/>
        </w:rPr>
      </w:pPr>
      <w:ins w:id="555" w:author="Huawei" w:date="2021-10-06T11:39:00Z">
        <w:r>
          <w:t xml:space="preserve">                      type: string                        </w:t>
        </w:r>
      </w:ins>
    </w:p>
    <w:p w14:paraId="32330844" w14:textId="77777777" w:rsidR="008F08DB" w:rsidRDefault="008F08DB" w:rsidP="008F08DB">
      <w:pPr>
        <w:pStyle w:val="PL"/>
        <w:rPr>
          <w:ins w:id="556" w:author="Huawei" w:date="2021-10-06T11:39:00Z"/>
        </w:rPr>
      </w:pPr>
      <w:ins w:id="557" w:author="Huawei" w:date="2021-10-06T11:39:00Z">
        <w:r>
          <w:t xml:space="preserve">                    repeaterType:</w:t>
        </w:r>
      </w:ins>
    </w:p>
    <w:p w14:paraId="6AD0F83C" w14:textId="77777777" w:rsidR="008F08DB" w:rsidRDefault="008F08DB" w:rsidP="008F08DB">
      <w:pPr>
        <w:pStyle w:val="PL"/>
        <w:rPr>
          <w:ins w:id="558" w:author="Huawei" w:date="2021-10-06T11:39:00Z"/>
        </w:rPr>
      </w:pPr>
      <w:ins w:id="559" w:author="Huawei" w:date="2021-10-06T11:39:00Z">
        <w:r>
          <w:t xml:space="preserve">                      $ref: '#/components/schemas/RepeaterType'                </w:t>
        </w:r>
      </w:ins>
    </w:p>
    <w:p w14:paraId="6DD00656" w14:textId="77777777" w:rsidR="008F08DB" w:rsidRDefault="008F08DB" w:rsidP="008F08DB">
      <w:pPr>
        <w:pStyle w:val="PL"/>
        <w:rPr>
          <w:ins w:id="560" w:author="Huawei" w:date="2021-10-06T11:39:00Z"/>
        </w:rPr>
      </w:pPr>
      <w:ins w:id="561" w:author="Huawei" w:date="2021-10-06T11:39:00Z">
        <w:r>
          <w:t xml:space="preserve">                    externalUTRANCell:</w:t>
        </w:r>
      </w:ins>
    </w:p>
    <w:p w14:paraId="60900AD9" w14:textId="77777777" w:rsidR="008F08DB" w:rsidRDefault="008F08DB" w:rsidP="008F08DB">
      <w:pPr>
        <w:pStyle w:val="PL"/>
        <w:rPr>
          <w:ins w:id="562" w:author="Huawei" w:date="2021-10-06T11:39:00Z"/>
        </w:rPr>
      </w:pPr>
      <w:ins w:id="563" w:author="Huawei" w:date="2021-10-06T11:39:00Z">
        <w:r>
          <w:t xml:space="preserve">                      $ref: 'genericNrm.yaml#/components/schemas/DnList'    </w:t>
        </w:r>
      </w:ins>
    </w:p>
    <w:p w14:paraId="10FD1F8B" w14:textId="77777777" w:rsidR="008F08DB" w:rsidRDefault="008F08DB" w:rsidP="008F08DB">
      <w:pPr>
        <w:pStyle w:val="PL"/>
        <w:rPr>
          <w:ins w:id="564" w:author="Huawei" w:date="2021-10-06T11:39:00Z"/>
        </w:rPr>
      </w:pPr>
      <w:ins w:id="565" w:author="Huawei" w:date="2021-10-06T11:39:00Z">
        <w:r>
          <w:t xml:space="preserve">        - $ref: 'genericNrm.yaml#/components/schemas/ManagedFunction-ncO'</w:t>
        </w:r>
      </w:ins>
    </w:p>
    <w:p w14:paraId="59AFE2DF" w14:textId="77777777" w:rsidR="008F08DB" w:rsidRDefault="008F08DB" w:rsidP="008F08DB">
      <w:pPr>
        <w:pStyle w:val="PL"/>
        <w:rPr>
          <w:ins w:id="566" w:author="Huawei" w:date="2021-10-06T11:39:00Z"/>
        </w:rPr>
      </w:pPr>
    </w:p>
    <w:p w14:paraId="4B9F7AE0" w14:textId="77777777" w:rsidR="008F08DB" w:rsidRDefault="008F08DB" w:rsidP="008F08DB">
      <w:pPr>
        <w:pStyle w:val="PL"/>
        <w:rPr>
          <w:ins w:id="567" w:author="Huawei" w:date="2021-10-06T11:39:00Z"/>
        </w:rPr>
      </w:pPr>
      <w:ins w:id="568" w:author="Huawei" w:date="2021-10-06T11:39:00Z">
        <w:r>
          <w:t>#-------- Definition of arrays for name-contained IOCs ----------------------</w:t>
        </w:r>
      </w:ins>
    </w:p>
    <w:p w14:paraId="4039B280" w14:textId="77777777" w:rsidR="008F08DB" w:rsidRDefault="008F08DB" w:rsidP="008F08DB">
      <w:pPr>
        <w:pStyle w:val="PL"/>
        <w:rPr>
          <w:ins w:id="569" w:author="Huawei" w:date="2021-10-06T11:39:00Z"/>
        </w:rPr>
      </w:pPr>
    </w:p>
    <w:p w14:paraId="0081AB26" w14:textId="77777777" w:rsidR="008F08DB" w:rsidRDefault="008F08DB" w:rsidP="008F08DB">
      <w:pPr>
        <w:pStyle w:val="PL"/>
        <w:rPr>
          <w:ins w:id="570" w:author="Huawei" w:date="2021-10-06T11:39:00Z"/>
        </w:rPr>
      </w:pPr>
      <w:ins w:id="571" w:author="Huawei" w:date="2021-10-06T11:39:00Z">
        <w:r>
          <w:t xml:space="preserve">    SectorEquipmentFunction-Multiple:</w:t>
        </w:r>
      </w:ins>
    </w:p>
    <w:p w14:paraId="098F91B2" w14:textId="77777777" w:rsidR="008F08DB" w:rsidRDefault="008F08DB" w:rsidP="008F08DB">
      <w:pPr>
        <w:pStyle w:val="PL"/>
        <w:rPr>
          <w:ins w:id="572" w:author="Huawei" w:date="2021-10-06T11:39:00Z"/>
        </w:rPr>
      </w:pPr>
      <w:ins w:id="573" w:author="Huawei" w:date="2021-10-06T11:39:00Z">
        <w:r>
          <w:t xml:space="preserve">      type: array</w:t>
        </w:r>
      </w:ins>
    </w:p>
    <w:p w14:paraId="63D518AE" w14:textId="77777777" w:rsidR="008F08DB" w:rsidRDefault="008F08DB" w:rsidP="008F08DB">
      <w:pPr>
        <w:pStyle w:val="PL"/>
        <w:rPr>
          <w:ins w:id="574" w:author="Huawei" w:date="2021-10-06T11:39:00Z"/>
        </w:rPr>
      </w:pPr>
      <w:ins w:id="575" w:author="Huawei" w:date="2021-10-06T11:39:00Z">
        <w:r>
          <w:t xml:space="preserve">      items:</w:t>
        </w:r>
      </w:ins>
    </w:p>
    <w:p w14:paraId="0120A757" w14:textId="77777777" w:rsidR="008F08DB" w:rsidRDefault="008F08DB" w:rsidP="008F08DB">
      <w:pPr>
        <w:pStyle w:val="PL"/>
        <w:rPr>
          <w:ins w:id="576" w:author="Huawei" w:date="2021-10-06T11:39:00Z"/>
        </w:rPr>
      </w:pPr>
      <w:ins w:id="577" w:author="Huawei" w:date="2021-10-06T11:39:00Z">
        <w:r>
          <w:t xml:space="preserve">        $ref: '#/components/schemas/SectorEquipmentFunction-Single'</w:t>
        </w:r>
      </w:ins>
    </w:p>
    <w:p w14:paraId="5CC06169" w14:textId="77777777" w:rsidR="008F08DB" w:rsidRDefault="008F08DB" w:rsidP="008F08DB">
      <w:pPr>
        <w:pStyle w:val="PL"/>
        <w:rPr>
          <w:ins w:id="578" w:author="Huawei" w:date="2021-10-06T11:39:00Z"/>
        </w:rPr>
      </w:pPr>
    </w:p>
    <w:p w14:paraId="5B65EAD0" w14:textId="77777777" w:rsidR="008F08DB" w:rsidRDefault="008F08DB" w:rsidP="008F08DB">
      <w:pPr>
        <w:pStyle w:val="PL"/>
        <w:rPr>
          <w:ins w:id="579" w:author="Huawei" w:date="2021-10-06T11:39:00Z"/>
        </w:rPr>
      </w:pPr>
      <w:ins w:id="580" w:author="Huawei" w:date="2021-10-06T11:39:00Z">
        <w:r>
          <w:t xml:space="preserve">    AntennaFunction-Multiple:</w:t>
        </w:r>
      </w:ins>
    </w:p>
    <w:p w14:paraId="6FEE018E" w14:textId="77777777" w:rsidR="008F08DB" w:rsidRDefault="008F08DB" w:rsidP="008F08DB">
      <w:pPr>
        <w:pStyle w:val="PL"/>
        <w:rPr>
          <w:ins w:id="581" w:author="Huawei" w:date="2021-10-06T11:39:00Z"/>
        </w:rPr>
      </w:pPr>
      <w:ins w:id="582" w:author="Huawei" w:date="2021-10-06T11:39:00Z">
        <w:r>
          <w:t xml:space="preserve">      type: array</w:t>
        </w:r>
      </w:ins>
    </w:p>
    <w:p w14:paraId="18BE962E" w14:textId="77777777" w:rsidR="008F08DB" w:rsidRDefault="008F08DB" w:rsidP="008F08DB">
      <w:pPr>
        <w:pStyle w:val="PL"/>
        <w:rPr>
          <w:ins w:id="583" w:author="Huawei" w:date="2021-10-06T11:39:00Z"/>
        </w:rPr>
      </w:pPr>
      <w:ins w:id="584" w:author="Huawei" w:date="2021-10-06T11:39:00Z">
        <w:r>
          <w:t xml:space="preserve">      items:</w:t>
        </w:r>
      </w:ins>
    </w:p>
    <w:p w14:paraId="62942445" w14:textId="77777777" w:rsidR="008F08DB" w:rsidRDefault="008F08DB" w:rsidP="008F08DB">
      <w:pPr>
        <w:pStyle w:val="PL"/>
        <w:rPr>
          <w:ins w:id="585" w:author="Huawei" w:date="2021-10-06T11:39:00Z"/>
        </w:rPr>
      </w:pPr>
      <w:ins w:id="586" w:author="Huawei" w:date="2021-10-06T11:39:00Z">
        <w:r>
          <w:t xml:space="preserve">        $ref: '#/components/schemas/AntennaFunction-Single'   </w:t>
        </w:r>
      </w:ins>
    </w:p>
    <w:p w14:paraId="684068CB" w14:textId="77777777" w:rsidR="008F08DB" w:rsidRDefault="008F08DB" w:rsidP="008F08DB">
      <w:pPr>
        <w:pStyle w:val="PL"/>
        <w:rPr>
          <w:ins w:id="587" w:author="Huawei" w:date="2021-10-06T11:39:00Z"/>
        </w:rPr>
      </w:pPr>
      <w:ins w:id="588" w:author="Huawei" w:date="2021-10-06T11:39:00Z">
        <w:r>
          <w:t xml:space="preserve">        </w:t>
        </w:r>
      </w:ins>
    </w:p>
    <w:p w14:paraId="0A012C02" w14:textId="77777777" w:rsidR="008F08DB" w:rsidRDefault="008F08DB" w:rsidP="008F08DB">
      <w:pPr>
        <w:pStyle w:val="PL"/>
        <w:rPr>
          <w:ins w:id="589" w:author="Huawei" w:date="2021-10-06T11:39:00Z"/>
        </w:rPr>
      </w:pPr>
      <w:ins w:id="590" w:author="Huawei" w:date="2021-10-06T11:39:00Z">
        <w:r>
          <w:t xml:space="preserve">    TMAFunction-Multiple:</w:t>
        </w:r>
      </w:ins>
    </w:p>
    <w:p w14:paraId="6A0210A8" w14:textId="77777777" w:rsidR="008F08DB" w:rsidRDefault="008F08DB" w:rsidP="008F08DB">
      <w:pPr>
        <w:pStyle w:val="PL"/>
        <w:rPr>
          <w:ins w:id="591" w:author="Huawei" w:date="2021-10-06T11:39:00Z"/>
        </w:rPr>
      </w:pPr>
      <w:ins w:id="592" w:author="Huawei" w:date="2021-10-06T11:39:00Z">
        <w:r>
          <w:lastRenderedPageBreak/>
          <w:t xml:space="preserve">      type: array</w:t>
        </w:r>
      </w:ins>
    </w:p>
    <w:p w14:paraId="6C45E541" w14:textId="77777777" w:rsidR="008F08DB" w:rsidRDefault="008F08DB" w:rsidP="008F08DB">
      <w:pPr>
        <w:pStyle w:val="PL"/>
        <w:rPr>
          <w:ins w:id="593" w:author="Huawei" w:date="2021-10-06T11:39:00Z"/>
        </w:rPr>
      </w:pPr>
      <w:ins w:id="594" w:author="Huawei" w:date="2021-10-06T11:39:00Z">
        <w:r>
          <w:t xml:space="preserve">      items:</w:t>
        </w:r>
      </w:ins>
    </w:p>
    <w:p w14:paraId="5078E1DA" w14:textId="77777777" w:rsidR="008F08DB" w:rsidRDefault="008F08DB" w:rsidP="008F08DB">
      <w:pPr>
        <w:pStyle w:val="PL"/>
        <w:rPr>
          <w:ins w:id="595" w:author="Huawei" w:date="2021-10-06T11:39:00Z"/>
        </w:rPr>
      </w:pPr>
      <w:ins w:id="596" w:author="Huawei" w:date="2021-10-06T11:39:00Z">
        <w:r>
          <w:t xml:space="preserve">        $ref: '#/components/schemas/TMAFunction-Single'          </w:t>
        </w:r>
      </w:ins>
    </w:p>
    <w:p w14:paraId="487D501F" w14:textId="77777777" w:rsidR="008F08DB" w:rsidRDefault="008F08DB" w:rsidP="008F08DB">
      <w:pPr>
        <w:pStyle w:val="PL"/>
        <w:rPr>
          <w:ins w:id="597" w:author="Huawei" w:date="2021-10-06T11:39:00Z"/>
        </w:rPr>
      </w:pPr>
    </w:p>
    <w:p w14:paraId="0A778CA2" w14:textId="77777777" w:rsidR="008F08DB" w:rsidRDefault="008F08DB" w:rsidP="008F08DB">
      <w:pPr>
        <w:pStyle w:val="PL"/>
        <w:rPr>
          <w:ins w:id="598" w:author="Huawei" w:date="2021-10-06T11:39:00Z"/>
        </w:rPr>
      </w:pPr>
      <w:ins w:id="599" w:author="Huawei" w:date="2021-10-06T11:39:00Z">
        <w:r>
          <w:t xml:space="preserve">    CommonBsFunction-Multiple:</w:t>
        </w:r>
      </w:ins>
    </w:p>
    <w:p w14:paraId="275ACE63" w14:textId="77777777" w:rsidR="008F08DB" w:rsidRDefault="008F08DB" w:rsidP="008F08DB">
      <w:pPr>
        <w:pStyle w:val="PL"/>
        <w:rPr>
          <w:ins w:id="600" w:author="Huawei" w:date="2021-10-06T11:39:00Z"/>
        </w:rPr>
      </w:pPr>
      <w:ins w:id="601" w:author="Huawei" w:date="2021-10-06T11:39:00Z">
        <w:r>
          <w:t xml:space="preserve">      type: array</w:t>
        </w:r>
      </w:ins>
    </w:p>
    <w:p w14:paraId="61AC73E5" w14:textId="77777777" w:rsidR="008F08DB" w:rsidRDefault="008F08DB" w:rsidP="008F08DB">
      <w:pPr>
        <w:pStyle w:val="PL"/>
        <w:rPr>
          <w:ins w:id="602" w:author="Huawei" w:date="2021-10-06T11:39:00Z"/>
        </w:rPr>
      </w:pPr>
      <w:ins w:id="603" w:author="Huawei" w:date="2021-10-06T11:39:00Z">
        <w:r>
          <w:t xml:space="preserve">      items:</w:t>
        </w:r>
      </w:ins>
    </w:p>
    <w:p w14:paraId="2FE7006B" w14:textId="77777777" w:rsidR="008F08DB" w:rsidRDefault="008F08DB" w:rsidP="008F08DB">
      <w:pPr>
        <w:pStyle w:val="PL"/>
        <w:rPr>
          <w:ins w:id="604" w:author="Huawei" w:date="2021-10-06T11:39:00Z"/>
        </w:rPr>
      </w:pPr>
      <w:ins w:id="605" w:author="Huawei" w:date="2021-10-06T11:39:00Z">
        <w:r>
          <w:t xml:space="preserve">        $ref: '#/components/schemas/CommonBsFunction-Single' </w:t>
        </w:r>
      </w:ins>
    </w:p>
    <w:p w14:paraId="4C07D5BF" w14:textId="77777777" w:rsidR="008F08DB" w:rsidRDefault="008F08DB" w:rsidP="008F08DB">
      <w:pPr>
        <w:pStyle w:val="PL"/>
        <w:rPr>
          <w:ins w:id="606" w:author="Huawei" w:date="2021-10-06T11:39:00Z"/>
        </w:rPr>
      </w:pPr>
      <w:ins w:id="607" w:author="Huawei" w:date="2021-10-06T11:39:00Z">
        <w:r>
          <w:t xml:space="preserve">    RepeaterFunction-Multiple:</w:t>
        </w:r>
      </w:ins>
    </w:p>
    <w:p w14:paraId="639FE829" w14:textId="77777777" w:rsidR="008F08DB" w:rsidRDefault="008F08DB" w:rsidP="008F08DB">
      <w:pPr>
        <w:pStyle w:val="PL"/>
        <w:rPr>
          <w:ins w:id="608" w:author="Huawei" w:date="2021-10-06T11:39:00Z"/>
        </w:rPr>
      </w:pPr>
      <w:ins w:id="609" w:author="Huawei" w:date="2021-10-06T11:39:00Z">
        <w:r>
          <w:t xml:space="preserve">      type: array</w:t>
        </w:r>
      </w:ins>
    </w:p>
    <w:p w14:paraId="089A5CB1" w14:textId="77777777" w:rsidR="008F08DB" w:rsidRDefault="008F08DB" w:rsidP="008F08DB">
      <w:pPr>
        <w:pStyle w:val="PL"/>
        <w:rPr>
          <w:ins w:id="610" w:author="Huawei" w:date="2021-10-06T11:39:00Z"/>
        </w:rPr>
      </w:pPr>
      <w:ins w:id="611" w:author="Huawei" w:date="2021-10-06T11:39:00Z">
        <w:r>
          <w:t xml:space="preserve">      items:</w:t>
        </w:r>
      </w:ins>
    </w:p>
    <w:p w14:paraId="24E2A614" w14:textId="77777777" w:rsidR="008F08DB" w:rsidRDefault="008F08DB" w:rsidP="008F08DB">
      <w:pPr>
        <w:pStyle w:val="PL"/>
        <w:rPr>
          <w:ins w:id="612" w:author="Huawei" w:date="2021-10-06T11:39:00Z"/>
        </w:rPr>
      </w:pPr>
      <w:ins w:id="613" w:author="Huawei" w:date="2021-10-06T11:39:00Z">
        <w:r>
          <w:t xml:space="preserve">        $ref: '#/components/schemas/RepeaterFunction-Single'          </w:t>
        </w:r>
      </w:ins>
    </w:p>
    <w:p w14:paraId="260A1473" w14:textId="77777777" w:rsidR="008F08DB" w:rsidRDefault="008F08DB" w:rsidP="008F08DB">
      <w:pPr>
        <w:pStyle w:val="PL"/>
        <w:rPr>
          <w:ins w:id="614" w:author="Huawei" w:date="2021-10-06T11:39:00Z"/>
        </w:rPr>
      </w:pPr>
      <w:ins w:id="615" w:author="Huawei" w:date="2021-10-06T11:39:00Z">
        <w:r>
          <w:t>#-------- Definitions in TS 28.663 for TS 28.532 ---------------------------------</w:t>
        </w:r>
      </w:ins>
    </w:p>
    <w:p w14:paraId="6BBF48AE" w14:textId="77777777" w:rsidR="008F08DB" w:rsidRDefault="008F08DB" w:rsidP="008F08DB">
      <w:pPr>
        <w:pStyle w:val="PL"/>
        <w:rPr>
          <w:ins w:id="616" w:author="Huawei" w:date="2021-10-06T11:39:00Z"/>
        </w:rPr>
      </w:pPr>
    </w:p>
    <w:p w14:paraId="2454314D" w14:textId="77777777" w:rsidR="008F08DB" w:rsidRDefault="008F08DB" w:rsidP="008F08DB">
      <w:pPr>
        <w:pStyle w:val="PL"/>
        <w:rPr>
          <w:ins w:id="617" w:author="Huawei" w:date="2021-10-06T11:39:00Z"/>
        </w:rPr>
      </w:pPr>
      <w:ins w:id="618" w:author="Huawei" w:date="2021-10-06T11:39:00Z">
        <w:r>
          <w:t xml:space="preserve">    resources-grNrm:</w:t>
        </w:r>
      </w:ins>
    </w:p>
    <w:p w14:paraId="4CF414A3" w14:textId="77777777" w:rsidR="008F08DB" w:rsidRDefault="008F08DB" w:rsidP="008F08DB">
      <w:pPr>
        <w:pStyle w:val="PL"/>
        <w:rPr>
          <w:ins w:id="619" w:author="Huawei" w:date="2021-10-06T11:39:00Z"/>
        </w:rPr>
      </w:pPr>
      <w:ins w:id="620" w:author="Huawei" w:date="2021-10-06T11:39:00Z">
        <w:r>
          <w:t xml:space="preserve">      oneOf:</w:t>
        </w:r>
      </w:ins>
    </w:p>
    <w:p w14:paraId="4AC89DDC" w14:textId="77777777" w:rsidR="008F08DB" w:rsidRDefault="008F08DB" w:rsidP="008F08DB">
      <w:pPr>
        <w:pStyle w:val="PL"/>
        <w:rPr>
          <w:ins w:id="621" w:author="Huawei" w:date="2021-10-06T11:39:00Z"/>
        </w:rPr>
      </w:pPr>
      <w:ins w:id="622" w:author="Huawei" w:date="2021-10-06T11:39:00Z">
        <w:r>
          <w:t xml:space="preserve">        - $ref: '#/components/schemas/SectorEquipmentFunction-Single'</w:t>
        </w:r>
      </w:ins>
    </w:p>
    <w:p w14:paraId="0D5CE94D" w14:textId="77777777" w:rsidR="008F08DB" w:rsidRDefault="008F08DB" w:rsidP="008F08DB">
      <w:pPr>
        <w:pStyle w:val="PL"/>
        <w:rPr>
          <w:ins w:id="623" w:author="Huawei" w:date="2021-10-06T11:39:00Z"/>
        </w:rPr>
      </w:pPr>
      <w:ins w:id="624" w:author="Huawei" w:date="2021-10-06T11:39:00Z">
        <w:r>
          <w:t xml:space="preserve">        - $ref: '#/components/schemas/AntennaFunction-Single' </w:t>
        </w:r>
      </w:ins>
    </w:p>
    <w:p w14:paraId="406EE36C" w14:textId="77777777" w:rsidR="008F08DB" w:rsidRDefault="008F08DB" w:rsidP="008F08DB">
      <w:pPr>
        <w:pStyle w:val="PL"/>
        <w:rPr>
          <w:ins w:id="625" w:author="Huawei" w:date="2021-10-06T11:39:00Z"/>
        </w:rPr>
      </w:pPr>
      <w:ins w:id="626" w:author="Huawei" w:date="2021-10-06T11:39:00Z">
        <w:r>
          <w:t xml:space="preserve">        - $ref: '#/components/schemas/TMAFunction-Single'     </w:t>
        </w:r>
      </w:ins>
    </w:p>
    <w:p w14:paraId="791785C4" w14:textId="77777777" w:rsidR="008F08DB" w:rsidRDefault="008F08DB" w:rsidP="008F08DB">
      <w:pPr>
        <w:pStyle w:val="PL"/>
        <w:rPr>
          <w:ins w:id="627" w:author="Huawei" w:date="2021-10-06T11:39:00Z"/>
        </w:rPr>
      </w:pPr>
      <w:ins w:id="628" w:author="Huawei" w:date="2021-10-06T11:39:00Z">
        <w:r>
          <w:t xml:space="preserve">        - $ref: '#/components/schemas/CommonBsFunction-Single'      </w:t>
        </w:r>
      </w:ins>
    </w:p>
    <w:p w14:paraId="1673A0C0" w14:textId="77777777" w:rsidR="008F08DB" w:rsidRDefault="008F08DB" w:rsidP="008F08DB">
      <w:pPr>
        <w:pStyle w:val="PL"/>
        <w:rPr>
          <w:ins w:id="629" w:author="Huawei" w:date="2021-10-06T11:39:00Z"/>
        </w:rPr>
      </w:pPr>
      <w:ins w:id="630" w:author="Huawei" w:date="2021-10-06T11:39:00Z">
        <w:r>
          <w:t xml:space="preserve">        - $ref: '#/components/schemas/RepeaterFunction-Single'      </w:t>
        </w:r>
      </w:ins>
    </w:p>
    <w:p w14:paraId="6CEA92A1" w14:textId="77777777" w:rsidR="008F08DB" w:rsidRDefault="008F08DB" w:rsidP="008F08DB">
      <w:pPr>
        <w:pStyle w:val="PL"/>
        <w:rPr>
          <w:ins w:id="631" w:author="Huawei" w:date="2021-10-06T11:39:00Z"/>
        </w:rPr>
      </w:pPr>
      <w:ins w:id="632" w:author="Huawei" w:date="2021-10-06T11:39:00Z">
        <w:r>
          <w:t xml:space="preserve">        - $ref: '#/components/schemas/ManagedElement-Single'  </w:t>
        </w:r>
      </w:ins>
    </w:p>
    <w:p w14:paraId="7E08231F" w14:textId="77777777" w:rsidR="008F08DB" w:rsidRDefault="008F08DB" w:rsidP="008F08DB">
      <w:pPr>
        <w:pStyle w:val="PL"/>
        <w:rPr>
          <w:ins w:id="633" w:author="Huawei" w:date="2021-10-06T11:39:00Z"/>
        </w:rPr>
      </w:pPr>
    </w:p>
    <w:p w14:paraId="19384730" w14:textId="77777777" w:rsidR="008F08DB" w:rsidRDefault="008F08DB" w:rsidP="008F08DB">
      <w:pPr>
        <w:pStyle w:val="PL"/>
        <w:rPr>
          <w:ins w:id="634" w:author="Huawei" w:date="2021-10-06T11:39:00Z"/>
        </w:rPr>
      </w:pPr>
    </w:p>
    <w:p w14:paraId="189E3E01" w14:textId="1F0FB7B5" w:rsidR="009A5231" w:rsidRDefault="008F08DB" w:rsidP="008F08DB">
      <w:pPr>
        <w:pStyle w:val="PL"/>
        <w:rPr>
          <w:ins w:id="635" w:author="Huawei" w:date="2021-10-06T11:03:00Z"/>
        </w:rPr>
      </w:pPr>
      <w:ins w:id="636" w:author="Huawei" w:date="2021-10-06T11:39:00Z">
        <w:r>
          <w:t xml:space="preserve">  </w:t>
        </w:r>
      </w:ins>
    </w:p>
    <w:p w14:paraId="09BD6696" w14:textId="77777777" w:rsidR="009A5231" w:rsidRDefault="009A5231" w:rsidP="009A5231">
      <w:pPr>
        <w:pStyle w:val="PL"/>
        <w:rPr>
          <w:ins w:id="637" w:author="Huawei" w:date="2021-10-06T11:03:00Z"/>
        </w:rPr>
      </w:pPr>
    </w:p>
    <w:p w14:paraId="42154123" w14:textId="77777777" w:rsidR="009A5231" w:rsidRDefault="009A5231" w:rsidP="009A5231">
      <w:pPr>
        <w:pStyle w:val="PL"/>
        <w:rPr>
          <w:ins w:id="638" w:author="Huawei" w:date="2021-10-06T11:03:00Z"/>
        </w:rPr>
      </w:pPr>
    </w:p>
    <w:p w14:paraId="7F31DA79" w14:textId="4470C1D8" w:rsidR="009A5231" w:rsidRDefault="009A5231" w:rsidP="009A5231">
      <w:pPr>
        <w:pStyle w:val="PL"/>
        <w:rPr>
          <w:ins w:id="639" w:author="Huawei" w:date="2021-10-06T10:51:00Z"/>
        </w:rPr>
      </w:pPr>
      <w:ins w:id="640" w:author="Huawei" w:date="2021-10-06T11:03:00Z">
        <w:r>
          <w:t xml:space="preserve">  </w:t>
        </w:r>
      </w:ins>
    </w:p>
    <w:p w14:paraId="0597C1FC" w14:textId="77777777" w:rsidR="00855EFD" w:rsidRDefault="00855EFD" w:rsidP="00855EFD">
      <w:pPr>
        <w:rPr>
          <w:ins w:id="641" w:author="Huawei" w:date="2021-10-06T10:51:00Z"/>
          <w:noProof/>
        </w:rPr>
      </w:pPr>
    </w:p>
    <w:p w14:paraId="2B94EF8F" w14:textId="29F9A57C" w:rsidR="00855EFD" w:rsidRDefault="00855EFD" w:rsidP="00855EFD">
      <w:pPr>
        <w:rPr>
          <w:noProof/>
        </w:rPr>
      </w:pPr>
      <w:ins w:id="642" w:author="Huawei" w:date="2021-10-06T10:51:00Z">
        <w:r>
          <w:rPr>
            <w:noProof/>
          </w:rP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5EFD" w14:paraId="5848F2AD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03BBD1" w14:textId="13F4F717" w:rsidR="00855EFD" w:rsidRDefault="00855EFD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64A2896" w14:textId="77777777" w:rsidR="00855EFD" w:rsidRDefault="00855EFD">
      <w:pPr>
        <w:rPr>
          <w:noProof/>
        </w:rPr>
      </w:pPr>
    </w:p>
    <w:sectPr w:rsidR="00855E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6A029" w14:textId="77777777" w:rsidR="00987C8A" w:rsidRDefault="00987C8A">
      <w:r>
        <w:separator/>
      </w:r>
    </w:p>
  </w:endnote>
  <w:endnote w:type="continuationSeparator" w:id="0">
    <w:p w14:paraId="7798F070" w14:textId="77777777" w:rsidR="00987C8A" w:rsidRDefault="0098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17614" w14:textId="77777777" w:rsidR="00987C8A" w:rsidRDefault="00987C8A">
      <w:r>
        <w:separator/>
      </w:r>
    </w:p>
  </w:footnote>
  <w:footnote w:type="continuationSeparator" w:id="0">
    <w:p w14:paraId="07AB80D6" w14:textId="77777777" w:rsidR="00987C8A" w:rsidRDefault="00987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4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00B"/>
    <w:rsid w:val="002E472E"/>
    <w:rsid w:val="00305409"/>
    <w:rsid w:val="00342BB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1FB1"/>
    <w:rsid w:val="007176FF"/>
    <w:rsid w:val="00733F59"/>
    <w:rsid w:val="00792342"/>
    <w:rsid w:val="007977A8"/>
    <w:rsid w:val="007B512A"/>
    <w:rsid w:val="007C2097"/>
    <w:rsid w:val="007D6A07"/>
    <w:rsid w:val="007E1EA9"/>
    <w:rsid w:val="007F7259"/>
    <w:rsid w:val="008040A8"/>
    <w:rsid w:val="008279FA"/>
    <w:rsid w:val="00836E2D"/>
    <w:rsid w:val="00855EFD"/>
    <w:rsid w:val="008626E7"/>
    <w:rsid w:val="00870EE7"/>
    <w:rsid w:val="008863B9"/>
    <w:rsid w:val="008A45A6"/>
    <w:rsid w:val="008F08DB"/>
    <w:rsid w:val="008F3789"/>
    <w:rsid w:val="008F686C"/>
    <w:rsid w:val="009148DE"/>
    <w:rsid w:val="00941E30"/>
    <w:rsid w:val="009777D9"/>
    <w:rsid w:val="00980278"/>
    <w:rsid w:val="00987C8A"/>
    <w:rsid w:val="00991B88"/>
    <w:rsid w:val="009A523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C3F"/>
    <w:rsid w:val="00B63DA8"/>
    <w:rsid w:val="00B67B97"/>
    <w:rsid w:val="00B968C8"/>
    <w:rsid w:val="00BA3EC5"/>
    <w:rsid w:val="00BA51D9"/>
    <w:rsid w:val="00BB5DFC"/>
    <w:rsid w:val="00BD279D"/>
    <w:rsid w:val="00BD6BB8"/>
    <w:rsid w:val="00C43B53"/>
    <w:rsid w:val="00C5511F"/>
    <w:rsid w:val="00C66BA2"/>
    <w:rsid w:val="00C95985"/>
    <w:rsid w:val="00CC5026"/>
    <w:rsid w:val="00CC68D0"/>
    <w:rsid w:val="00D00F21"/>
    <w:rsid w:val="00D03F9A"/>
    <w:rsid w:val="00D06D51"/>
    <w:rsid w:val="00D24991"/>
    <w:rsid w:val="00D50255"/>
    <w:rsid w:val="00D66520"/>
    <w:rsid w:val="00DE34CF"/>
    <w:rsid w:val="00DF43B1"/>
    <w:rsid w:val="00E02DF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F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6F1FB1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6F1FB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28.663_Rel17_CR_TS_Provide_YAML_solution_set_for_Generic_RAN_NR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74BC1-5E48-4B69-A7AA-F6FD95D5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7</Pages>
  <Words>2381</Words>
  <Characters>13578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2021-11-05T08:06:00Z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S5-215133</vt:lpwstr>
  </property>
  <property fmtid="{D5CDD505-2E9C-101B-9397-08002B2CF9AE}" pid="10" name="Spec#">
    <vt:lpwstr>28.663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Rel-17 CR TS 28.663 Provide YAML solution set for  RAN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  <property fmtid="{D5CDD505-2E9C-101B-9397-08002B2CF9AE}" pid="21" name="_2015_ms_pID_725343">
    <vt:lpwstr>(3)Z19n/5O0l6QVFE4qZfX6z9gnfzEfrDQnau+dV3hnlN+mZ1Y6Q2jpQa5lysJ63YABUGxlbSw+
6I27VGLmFbvBw9lvv+VL8Casmf7WhonWHxpm6JAHv9MN8vVDCYpjVAXRHiO8RTqaPZnvAZV2
mx8TShzV4u09rCR0u3GOUk8zFghOIbR8bQqkcXynXNH3wOU1mdhn7lTJnP7VTX+2eaNxgRCG
aGwYAjbmpZhgDZy0t2</vt:lpwstr>
  </property>
  <property fmtid="{D5CDD505-2E9C-101B-9397-08002B2CF9AE}" pid="22" name="_2015_ms_pID_7253431">
    <vt:lpwstr>jzAb770GdzT53LDiNFmkrZmgl0e85yQNVOjrxcGp8EhWWzeWo3Z54z
hIXiMlz0ayeppz5ubm+Cr/6M+TbJDh7RLTkhUn/bsuZqo2i68MXjB4n2J7R6BC6MZsddPsaf
JZnpv1YgxeGYxrfWz7V2UQrrzxXBMkjpH520iLPSM58d9mrpZRG31Qc0+bwXm+NBg9iljgvK
ACQzrP5z1YRteOC5w9i/W1cmrPEziD/tkg/s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